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675C46B3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7401AB">
        <w:rPr>
          <w:b/>
          <w:noProof/>
          <w:sz w:val="24"/>
        </w:rPr>
        <w:t>373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02DB3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B244F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7E94F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401AB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C024F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244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B244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FD520" w:rsidR="001E41F3" w:rsidRDefault="003257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Pr="00C61E2B" w:rsidDel="00765566">
              <w:t xml:space="preserve">outcome </w:t>
            </w:r>
            <w:r w:rsidRPr="00C61E2B" w:rsidDel="00765566">
              <w:rPr>
                <w:lang w:eastAsia="zh-CN"/>
              </w:rPr>
              <w:t>of the ML model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CF201A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41B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CF201A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41BF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919CB" w:rsidRDefault="002919CB" w:rsidP="00291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4A20C" w:rsidR="002919CB" w:rsidRDefault="002919CB" w:rsidP="00291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919CB" w:rsidRDefault="002919CB" w:rsidP="00291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919CB" w:rsidRDefault="002919CB" w:rsidP="00291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143F0" w:rsidR="002919CB" w:rsidRDefault="002919CB" w:rsidP="00291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291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919CB" w:rsidRDefault="002919CB" w:rsidP="00291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919CB" w:rsidRDefault="002919CB" w:rsidP="00291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919CB" w:rsidRDefault="002919CB" w:rsidP="00291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919CB" w:rsidRDefault="002919CB" w:rsidP="00291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919CB" w:rsidRDefault="002919CB" w:rsidP="00291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919CB" w:rsidRDefault="002919CB" w:rsidP="00291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2919CB" w:rsidRDefault="002919CB" w:rsidP="00291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919CB" w:rsidRDefault="002919CB" w:rsidP="00291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919CB" w:rsidRDefault="002919CB" w:rsidP="00291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B707" w:rsidR="002919CB" w:rsidRDefault="002919CB" w:rsidP="00291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07577" w14:textId="3311B640" w:rsidR="00741631" w:rsidRDefault="00741631" w:rsidP="0074163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r w:rsidRPr="00C61E2B">
              <w:t>FIRST_MATCH</w:t>
            </w:r>
            <w:r>
              <w:t>"</w:t>
            </w:r>
            <w:r>
              <w:rPr>
                <w:noProof/>
              </w:rPr>
              <w:t xml:space="preserve"> </w:t>
            </w:r>
            <w:r>
              <w:t>e</w:t>
            </w:r>
            <w:r w:rsidRPr="00C61E2B" w:rsidDel="00765566">
              <w:t>numeration value</w:t>
            </w:r>
            <w:r>
              <w:rPr>
                <w:noProof/>
              </w:rPr>
              <w:t xml:space="preserve"> within the </w:t>
            </w:r>
            <w:proofErr w:type="spellStart"/>
            <w:r w:rsidRPr="00C61E2B" w:rsidDel="00765566">
              <w:t>CapEvalOutcome</w:t>
            </w:r>
            <w:proofErr w:type="spellEnd"/>
            <w:r>
              <w:t xml:space="preserve"> data type is not align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5827182B" w14:textId="77777777" w:rsidR="00741631" w:rsidRDefault="00741631" w:rsidP="00741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backward compatibility considerations, it is proposed to align the name with the OpenAPI file.</w:t>
            </w:r>
          </w:p>
          <w:p w14:paraId="6ED6FD77" w14:textId="77777777" w:rsidR="00741631" w:rsidRDefault="00741631" w:rsidP="00741631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54CC3B9E" w14:textId="666EE357" w:rsidR="00741631" w:rsidRDefault="00741631" w:rsidP="00741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misalignment </w:t>
            </w:r>
            <w:r w:rsidR="00E42903">
              <w:t>e</w:t>
            </w:r>
            <w:r w:rsidR="00E42903" w:rsidRPr="00C61E2B" w:rsidDel="00765566">
              <w:t>numeration value</w:t>
            </w:r>
            <w:r>
              <w:rPr>
                <w:noProof/>
                <w:lang w:eastAsia="zh-CN"/>
              </w:rPr>
              <w:t xml:space="preserve"> </w:t>
            </w:r>
            <w:r w:rsidR="00475C2C">
              <w:rPr>
                <w:rFonts w:hint="eastAsia"/>
                <w:noProof/>
                <w:lang w:eastAsia="zh-CN"/>
              </w:rPr>
              <w:t>name</w:t>
            </w:r>
            <w:r>
              <w:rPr>
                <w:noProof/>
                <w:lang w:eastAsia="zh-CN"/>
              </w:rPr>
              <w:t>.</w:t>
            </w:r>
          </w:p>
          <w:p w14:paraId="44F50C55" w14:textId="77777777" w:rsidR="002D1449" w:rsidRDefault="002D1449" w:rsidP="00741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A72A3CA" w:rsidR="002D1449" w:rsidRDefault="002D1449" w:rsidP="00741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definition of the enumerations defined for the </w:t>
            </w:r>
            <w:proofErr w:type="spellStart"/>
            <w:r w:rsidRPr="00C61E2B">
              <w:rPr>
                <w:lang w:eastAsia="zh-CN"/>
              </w:rPr>
              <w:t>Aimlec_</w:t>
            </w:r>
            <w:r w:rsidRPr="00C61E2B">
              <w:t>HFLTraining</w:t>
            </w:r>
            <w:proofErr w:type="spellEnd"/>
            <w:r w:rsidRPr="00C61E2B">
              <w:rPr>
                <w:lang w:eastAsia="zh-CN"/>
              </w:rPr>
              <w:t xml:space="preserve"> </w:t>
            </w:r>
            <w:r w:rsidRPr="00C61E2B">
              <w:t>API</w:t>
            </w:r>
            <w:r>
              <w:rPr>
                <w:noProof/>
              </w:rPr>
              <w:t xml:space="preserve"> </w:t>
            </w:r>
            <w:r>
              <w:t>currently does not follow the guidelines of clause 5.3.12 of TS 29.501 with regards to description fields.</w:t>
            </w:r>
          </w:p>
        </w:tc>
      </w:tr>
      <w:tr w:rsidR="007416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1631" w:rsidRDefault="00741631" w:rsidP="00741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E5768" w14:textId="77777777" w:rsidR="00741631" w:rsidRDefault="00741631" w:rsidP="00500E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="00500E81">
              <w:t>e</w:t>
            </w:r>
            <w:r w:rsidR="00500E81" w:rsidRPr="00C61E2B" w:rsidDel="00765566">
              <w:t>numeration value</w:t>
            </w:r>
            <w:r>
              <w:rPr>
                <w:noProof/>
                <w:lang w:eastAsia="zh-CN"/>
              </w:rPr>
              <w:t xml:space="preserve"> in the main body.</w:t>
            </w:r>
          </w:p>
          <w:p w14:paraId="31C656EC" w14:textId="5EDC3ADF" w:rsidR="00500E81" w:rsidRDefault="00500E81" w:rsidP="00500E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corrections and updates to the description text in the OpenAPI file.</w:t>
            </w:r>
          </w:p>
        </w:tc>
      </w:tr>
      <w:tr w:rsidR="007416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1631" w:rsidRDefault="00741631" w:rsidP="00741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32C6D" w:rsidR="00741631" w:rsidRDefault="00741631" w:rsidP="00741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741631" w14:paraId="034AF533" w14:textId="77777777" w:rsidTr="00547111">
        <w:tc>
          <w:tcPr>
            <w:tcW w:w="2694" w:type="dxa"/>
            <w:gridSpan w:val="2"/>
          </w:tcPr>
          <w:p w14:paraId="39D9EB5B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1631" w:rsidRDefault="00741631" w:rsidP="00741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20AAA" w:rsidR="00741631" w:rsidRDefault="00500E81" w:rsidP="00741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.8.6.3.3, A.8, A.9</w:t>
            </w:r>
          </w:p>
        </w:tc>
      </w:tr>
      <w:tr w:rsidR="007416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1631" w:rsidRDefault="00741631" w:rsidP="00741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1631" w:rsidRDefault="00741631" w:rsidP="007416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1631" w:rsidRDefault="00741631" w:rsidP="007416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16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1631" w:rsidRDefault="00741631" w:rsidP="007416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1631" w:rsidRDefault="00741631" w:rsidP="007416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1631" w:rsidRDefault="00741631" w:rsidP="00741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1631" w:rsidRDefault="00741631" w:rsidP="007416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1631" w:rsidRDefault="00741631" w:rsidP="00741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1631" w:rsidRDefault="00741631" w:rsidP="007416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1631" w:rsidRDefault="00741631" w:rsidP="00741631">
            <w:pPr>
              <w:pStyle w:val="CRCoverPage"/>
              <w:spacing w:after="0"/>
              <w:rPr>
                <w:noProof/>
              </w:rPr>
            </w:pPr>
          </w:p>
        </w:tc>
      </w:tr>
      <w:tr w:rsidR="00FD714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143" w:rsidRDefault="00FD7143" w:rsidP="00FD71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E4A56" w14:textId="1509FA65" w:rsidR="00FD7143" w:rsidRDefault="00FD7143" w:rsidP="00FD7143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APIs:</w:t>
            </w:r>
          </w:p>
          <w:p w14:paraId="217310D2" w14:textId="77777777" w:rsidR="00FD7143" w:rsidRDefault="00FD7143" w:rsidP="00FD71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D7143">
              <w:rPr>
                <w:noProof/>
              </w:rPr>
              <w:t>TS24560_Aimlec_MLModTngCapEva.yaml</w:t>
            </w:r>
          </w:p>
          <w:p w14:paraId="00D3B8F7" w14:textId="72E820F3" w:rsidR="00FD7143" w:rsidRDefault="00FD7143" w:rsidP="00FD71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D7143">
              <w:rPr>
                <w:noProof/>
              </w:rPr>
              <w:t>TS24560_Aimles_UeTLModelSelectionAssistance.yaml</w:t>
            </w:r>
          </w:p>
        </w:tc>
      </w:tr>
      <w:tr w:rsidR="00FD714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143" w:rsidRPr="008863B9" w:rsidRDefault="00FD7143" w:rsidP="00FD71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143" w:rsidRPr="008863B9" w:rsidRDefault="00FD7143" w:rsidP="00FD71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714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7143" w:rsidRDefault="00FD7143" w:rsidP="00FD71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7143" w:rsidRDefault="00FD7143" w:rsidP="00FD71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CB64CB" w14:textId="77777777" w:rsidR="009C3829" w:rsidRPr="00C61E2B" w:rsidDel="00765566" w:rsidRDefault="009C3829" w:rsidP="009C3829">
      <w:pPr>
        <w:pStyle w:val="5"/>
      </w:pPr>
      <w:bookmarkStart w:id="1" w:name="_Toc218677762"/>
      <w:bookmarkStart w:id="2" w:name="_Toc218677919"/>
      <w:r w:rsidRPr="00C61E2B" w:rsidDel="00765566">
        <w:t>6.</w:t>
      </w:r>
      <w:r w:rsidRPr="00C61E2B">
        <w:t>8</w:t>
      </w:r>
      <w:r w:rsidRPr="00C61E2B" w:rsidDel="00765566">
        <w:t>.6.3.3</w:t>
      </w:r>
      <w:r w:rsidRPr="00C61E2B" w:rsidDel="00765566">
        <w:tab/>
        <w:t xml:space="preserve">Enumeration: </w:t>
      </w:r>
      <w:proofErr w:type="spellStart"/>
      <w:r w:rsidRPr="00C61E2B" w:rsidDel="00765566">
        <w:t>CapEvalOutcome</w:t>
      </w:r>
      <w:bookmarkEnd w:id="1"/>
      <w:proofErr w:type="spellEnd"/>
    </w:p>
    <w:p w14:paraId="49E6A965" w14:textId="77777777" w:rsidR="009C3829" w:rsidRPr="00C61E2B" w:rsidDel="00765566" w:rsidRDefault="009C3829" w:rsidP="009C3829">
      <w:r w:rsidRPr="00C61E2B" w:rsidDel="00765566">
        <w:t xml:space="preserve">The enumeration </w:t>
      </w:r>
      <w:proofErr w:type="spellStart"/>
      <w:r w:rsidRPr="00C61E2B" w:rsidDel="00765566">
        <w:t>CapEvalOutcome</w:t>
      </w:r>
      <w:proofErr w:type="spellEnd"/>
      <w:r w:rsidRPr="00C61E2B" w:rsidDel="00765566">
        <w:t xml:space="preserve"> represents the outcome </w:t>
      </w:r>
      <w:r w:rsidRPr="00C61E2B" w:rsidDel="00765566">
        <w:rPr>
          <w:lang w:eastAsia="zh-CN"/>
        </w:rPr>
        <w:t>of the ML model training capability evaluation</w:t>
      </w:r>
      <w:r w:rsidRPr="00C61E2B" w:rsidDel="00765566">
        <w:t>. It shall comply with the provisions defined in table 6.</w:t>
      </w:r>
      <w:r w:rsidRPr="00C61E2B">
        <w:t>8</w:t>
      </w:r>
      <w:r w:rsidRPr="00C61E2B" w:rsidDel="00765566">
        <w:t>.6.3.3-1.</w:t>
      </w:r>
    </w:p>
    <w:p w14:paraId="30FD65E1" w14:textId="77777777" w:rsidR="009C3829" w:rsidRPr="00C61E2B" w:rsidDel="00765566" w:rsidRDefault="009C3829" w:rsidP="009C3829">
      <w:pPr>
        <w:pStyle w:val="TH"/>
      </w:pPr>
      <w:r w:rsidRPr="00C61E2B" w:rsidDel="00765566">
        <w:t>Table 6.</w:t>
      </w:r>
      <w:r w:rsidRPr="00C61E2B">
        <w:t>8</w:t>
      </w:r>
      <w:r w:rsidRPr="00C61E2B" w:rsidDel="00765566">
        <w:t xml:space="preserve">.6.3.3-1: Enumeration </w:t>
      </w:r>
      <w:proofErr w:type="spellStart"/>
      <w:r w:rsidRPr="00C61E2B" w:rsidDel="00765566">
        <w:t>CapEvalOutcome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8"/>
        <w:gridCol w:w="5246"/>
        <w:gridCol w:w="1313"/>
      </w:tblGrid>
      <w:tr w:rsidR="009C3829" w:rsidRPr="00C61E2B" w:rsidDel="00765566" w14:paraId="46DF7221" w14:textId="77777777" w:rsidTr="003B61D0">
        <w:trPr>
          <w:jc w:val="center"/>
        </w:trPr>
        <w:tc>
          <w:tcPr>
            <w:tcW w:w="155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A2895" w14:textId="77777777" w:rsidR="009C3829" w:rsidRPr="00C61E2B" w:rsidDel="00765566" w:rsidRDefault="009C3829" w:rsidP="003B61D0">
            <w:pPr>
              <w:pStyle w:val="TAH"/>
            </w:pPr>
            <w:r w:rsidRPr="00C61E2B" w:rsidDel="00765566">
              <w:t>Enumeration value</w:t>
            </w:r>
          </w:p>
        </w:tc>
        <w:tc>
          <w:tcPr>
            <w:tcW w:w="2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8650" w14:textId="77777777" w:rsidR="009C3829" w:rsidRPr="00C61E2B" w:rsidDel="00765566" w:rsidRDefault="009C3829" w:rsidP="003B61D0">
            <w:pPr>
              <w:pStyle w:val="TAH"/>
            </w:pPr>
            <w:r w:rsidRPr="00C61E2B" w:rsidDel="00765566">
              <w:t>Description</w:t>
            </w:r>
          </w:p>
        </w:tc>
        <w:tc>
          <w:tcPr>
            <w:tcW w:w="689" w:type="pct"/>
            <w:shd w:val="clear" w:color="auto" w:fill="C0C0C0"/>
          </w:tcPr>
          <w:p w14:paraId="41B48F04" w14:textId="77777777" w:rsidR="009C3829" w:rsidRPr="00C61E2B" w:rsidDel="00765566" w:rsidRDefault="009C3829" w:rsidP="003B61D0">
            <w:pPr>
              <w:pStyle w:val="TAH"/>
            </w:pPr>
            <w:r w:rsidRPr="00C61E2B" w:rsidDel="00765566">
              <w:t>Applicability</w:t>
            </w:r>
          </w:p>
        </w:tc>
      </w:tr>
      <w:tr w:rsidR="009C3829" w:rsidRPr="00C61E2B" w:rsidDel="00765566" w14:paraId="6D03EB3A" w14:textId="77777777" w:rsidTr="003B61D0">
        <w:trPr>
          <w:jc w:val="center"/>
        </w:trPr>
        <w:tc>
          <w:tcPr>
            <w:tcW w:w="15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487D" w14:textId="77777777" w:rsidR="009C3829" w:rsidRPr="00C61E2B" w:rsidDel="00765566" w:rsidRDefault="009C3829" w:rsidP="003B61D0">
            <w:pPr>
              <w:pStyle w:val="TAL"/>
            </w:pPr>
            <w:r w:rsidRPr="00C61E2B" w:rsidDel="00765566">
              <w:t>ABILITY_TO_JOIN</w:t>
            </w:r>
          </w:p>
        </w:tc>
        <w:tc>
          <w:tcPr>
            <w:tcW w:w="27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B977C" w14:textId="77777777" w:rsidR="009C3829" w:rsidRPr="00C61E2B" w:rsidDel="00765566" w:rsidRDefault="009C3829" w:rsidP="003B61D0">
            <w:pPr>
              <w:pStyle w:val="TAL"/>
            </w:pPr>
            <w:r w:rsidRPr="00C61E2B" w:rsidDel="00765566">
              <w:rPr>
                <w:lang w:eastAsia="zh-CN"/>
              </w:rPr>
              <w:t>Indicates ability to join the training process.</w:t>
            </w:r>
          </w:p>
        </w:tc>
        <w:tc>
          <w:tcPr>
            <w:tcW w:w="689" w:type="pct"/>
          </w:tcPr>
          <w:p w14:paraId="1D5F531B" w14:textId="77777777" w:rsidR="009C3829" w:rsidRPr="00C61E2B" w:rsidDel="00765566" w:rsidRDefault="009C3829" w:rsidP="003B61D0">
            <w:pPr>
              <w:pStyle w:val="TAL"/>
            </w:pPr>
          </w:p>
        </w:tc>
      </w:tr>
      <w:tr w:rsidR="009C3829" w:rsidRPr="00C61E2B" w:rsidDel="00765566" w14:paraId="2D4235CD" w14:textId="77777777" w:rsidTr="003B61D0">
        <w:trPr>
          <w:jc w:val="center"/>
        </w:trPr>
        <w:tc>
          <w:tcPr>
            <w:tcW w:w="15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07A8" w14:textId="7151D388" w:rsidR="009C3829" w:rsidRPr="00C61E2B" w:rsidDel="00765566" w:rsidRDefault="009C3829" w:rsidP="003B61D0">
            <w:pPr>
              <w:pStyle w:val="TAL"/>
            </w:pPr>
            <w:ins w:id="3" w:author="Huawei" w:date="2026-01-31T09:39:00Z">
              <w:r w:rsidRPr="00C61E2B">
                <w:t>FIRST_MATCH</w:t>
              </w:r>
            </w:ins>
            <w:del w:id="4" w:author="Huawei" w:date="2026-01-31T09:39:00Z">
              <w:r w:rsidRPr="00C61E2B" w:rsidDel="009C3829">
                <w:delText>INABILITY_TO_JOIN</w:delText>
              </w:r>
            </w:del>
          </w:p>
        </w:tc>
        <w:tc>
          <w:tcPr>
            <w:tcW w:w="27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68DF9" w14:textId="77777777" w:rsidR="009C3829" w:rsidRPr="00C61E2B" w:rsidDel="00765566" w:rsidRDefault="009C3829" w:rsidP="003B61D0">
            <w:pPr>
              <w:pStyle w:val="TAL"/>
            </w:pPr>
            <w:r w:rsidRPr="00C61E2B" w:rsidDel="00765566">
              <w:rPr>
                <w:lang w:eastAsia="zh-CN"/>
              </w:rPr>
              <w:t>Indicates inability to join the training process.</w:t>
            </w:r>
          </w:p>
        </w:tc>
        <w:tc>
          <w:tcPr>
            <w:tcW w:w="689" w:type="pct"/>
          </w:tcPr>
          <w:p w14:paraId="17017069" w14:textId="77777777" w:rsidR="009C3829" w:rsidRPr="00C61E2B" w:rsidDel="00765566" w:rsidRDefault="009C3829" w:rsidP="003B61D0">
            <w:pPr>
              <w:pStyle w:val="TAL"/>
            </w:pPr>
          </w:p>
        </w:tc>
      </w:tr>
    </w:tbl>
    <w:p w14:paraId="3F5B9E12" w14:textId="77777777" w:rsidR="009C3829" w:rsidRPr="009C3829" w:rsidRDefault="009C3829" w:rsidP="009C3829">
      <w:pPr>
        <w:rPr>
          <w:noProof/>
        </w:rPr>
      </w:pPr>
    </w:p>
    <w:p w14:paraId="38CBFC45" w14:textId="77777777" w:rsidR="009C3829" w:rsidRPr="00107797" w:rsidRDefault="009C3829" w:rsidP="009C3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89F36C" w14:textId="77777777" w:rsidR="00F45211" w:rsidRPr="00C61E2B" w:rsidRDefault="00F45211" w:rsidP="00F45211">
      <w:pPr>
        <w:pStyle w:val="2"/>
      </w:pPr>
      <w:r w:rsidRPr="00C61E2B">
        <w:t>A.8</w:t>
      </w:r>
      <w:r w:rsidRPr="00C61E2B">
        <w:tab/>
      </w:r>
      <w:proofErr w:type="spellStart"/>
      <w:r w:rsidRPr="00C61E2B">
        <w:t>Aimlec_MLModTngCapEva</w:t>
      </w:r>
      <w:proofErr w:type="spellEnd"/>
      <w:r w:rsidRPr="00C61E2B">
        <w:t xml:space="preserve"> API</w:t>
      </w:r>
      <w:bookmarkEnd w:id="2"/>
    </w:p>
    <w:p w14:paraId="304C7AA2" w14:textId="77777777" w:rsidR="00F45211" w:rsidRPr="00C61E2B" w:rsidRDefault="00F45211" w:rsidP="00F45211">
      <w:pPr>
        <w:pStyle w:val="PL"/>
      </w:pPr>
      <w:r w:rsidRPr="00C61E2B">
        <w:t>openapi: 3.0.0</w:t>
      </w:r>
    </w:p>
    <w:p w14:paraId="01097132" w14:textId="77777777" w:rsidR="00F45211" w:rsidRPr="00C61E2B" w:rsidRDefault="00F45211" w:rsidP="00F45211">
      <w:pPr>
        <w:pStyle w:val="PL"/>
      </w:pPr>
    </w:p>
    <w:p w14:paraId="6248448F" w14:textId="77777777" w:rsidR="00F45211" w:rsidRPr="00C61E2B" w:rsidRDefault="00F45211" w:rsidP="00F45211">
      <w:pPr>
        <w:pStyle w:val="PL"/>
      </w:pPr>
      <w:r w:rsidRPr="00C61E2B">
        <w:t>info:</w:t>
      </w:r>
    </w:p>
    <w:p w14:paraId="097B010A" w14:textId="77777777" w:rsidR="00F45211" w:rsidRPr="00C61E2B" w:rsidRDefault="00F45211" w:rsidP="00F45211">
      <w:pPr>
        <w:pStyle w:val="PL"/>
      </w:pPr>
      <w:r w:rsidRPr="00C61E2B">
        <w:t xml:space="preserve">  title: Aimlec_MLModTngCapEva</w:t>
      </w:r>
    </w:p>
    <w:p w14:paraId="4EE38877" w14:textId="77777777" w:rsidR="00F45211" w:rsidRPr="00C61E2B" w:rsidRDefault="00F45211" w:rsidP="00F45211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09F7210A" w14:textId="77777777" w:rsidR="00F45211" w:rsidRPr="00C61E2B" w:rsidRDefault="00F45211" w:rsidP="00F45211">
      <w:pPr>
        <w:pStyle w:val="PL"/>
      </w:pPr>
      <w:r w:rsidRPr="00C61E2B">
        <w:t xml:space="preserve">  description: |</w:t>
      </w:r>
    </w:p>
    <w:p w14:paraId="68BB2E02" w14:textId="77777777" w:rsidR="00F45211" w:rsidRPr="00C61E2B" w:rsidRDefault="00F45211" w:rsidP="00F45211">
      <w:pPr>
        <w:pStyle w:val="PL"/>
      </w:pPr>
      <w:r w:rsidRPr="00C61E2B">
        <w:t xml:space="preserve">    API for ML Model Training Capability Evaluation Service.  </w:t>
      </w:r>
    </w:p>
    <w:p w14:paraId="6FE0F776" w14:textId="77777777" w:rsidR="00F45211" w:rsidRPr="00C61E2B" w:rsidRDefault="00F45211" w:rsidP="00F45211">
      <w:pPr>
        <w:pStyle w:val="PL"/>
      </w:pPr>
      <w:r w:rsidRPr="00C61E2B">
        <w:t xml:space="preserve">    © 2025, 3GPP Organizational Partners (ARIB, ATIS, CCSA, ETSI, TSDSI, TTA, TTC).  </w:t>
      </w:r>
    </w:p>
    <w:p w14:paraId="248269EC" w14:textId="77777777" w:rsidR="00F45211" w:rsidRPr="00C61E2B" w:rsidRDefault="00F45211" w:rsidP="00F45211">
      <w:pPr>
        <w:pStyle w:val="PL"/>
      </w:pPr>
      <w:r w:rsidRPr="00C61E2B">
        <w:t xml:space="preserve">    All rights reserved.</w:t>
      </w:r>
    </w:p>
    <w:p w14:paraId="3A26468C" w14:textId="77777777" w:rsidR="00F45211" w:rsidRPr="00C61E2B" w:rsidRDefault="00F45211" w:rsidP="00F45211">
      <w:pPr>
        <w:pStyle w:val="PL"/>
      </w:pPr>
    </w:p>
    <w:p w14:paraId="696D2B18" w14:textId="77777777" w:rsidR="00F45211" w:rsidRPr="00C61E2B" w:rsidRDefault="00F45211" w:rsidP="00F45211">
      <w:pPr>
        <w:pStyle w:val="PL"/>
      </w:pPr>
      <w:r w:rsidRPr="00C61E2B">
        <w:t>externalDocs:</w:t>
      </w:r>
    </w:p>
    <w:p w14:paraId="1C1B2770" w14:textId="77777777" w:rsidR="00F45211" w:rsidRPr="00C61E2B" w:rsidRDefault="00F45211" w:rsidP="00F45211">
      <w:pPr>
        <w:pStyle w:val="PL"/>
      </w:pPr>
      <w:r w:rsidRPr="00C61E2B">
        <w:t xml:space="preserve">  description: &gt;</w:t>
      </w:r>
    </w:p>
    <w:p w14:paraId="58C4C6DB" w14:textId="77777777" w:rsidR="00F45211" w:rsidRPr="00C61E2B" w:rsidRDefault="00F45211" w:rsidP="00F45211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100DB13A" w14:textId="77777777" w:rsidR="00F45211" w:rsidRPr="00C61E2B" w:rsidRDefault="00F45211" w:rsidP="00F45211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7854C699" w14:textId="77777777" w:rsidR="00F45211" w:rsidRPr="00C61E2B" w:rsidRDefault="00F45211" w:rsidP="00F45211">
      <w:pPr>
        <w:pStyle w:val="PL"/>
      </w:pPr>
      <w:r w:rsidRPr="00C61E2B">
        <w:t xml:space="preserve">  url: 'https://www.3gpp.org/ftp/Specs/archive/24_series/24.560/'</w:t>
      </w:r>
    </w:p>
    <w:p w14:paraId="6753D530" w14:textId="77777777" w:rsidR="00F45211" w:rsidRPr="00C61E2B" w:rsidRDefault="00F45211" w:rsidP="00F45211">
      <w:pPr>
        <w:pStyle w:val="PL"/>
      </w:pPr>
    </w:p>
    <w:p w14:paraId="16268B26" w14:textId="77777777" w:rsidR="00F45211" w:rsidRPr="00C61E2B" w:rsidRDefault="00F45211" w:rsidP="00F45211">
      <w:pPr>
        <w:pStyle w:val="PL"/>
      </w:pPr>
      <w:r w:rsidRPr="00C61E2B">
        <w:t>servers:</w:t>
      </w:r>
    </w:p>
    <w:p w14:paraId="5FB4FC2E" w14:textId="77777777" w:rsidR="00F45211" w:rsidRPr="00C61E2B" w:rsidRDefault="00F45211" w:rsidP="00F45211">
      <w:pPr>
        <w:pStyle w:val="PL"/>
      </w:pPr>
      <w:r w:rsidRPr="00C61E2B">
        <w:t xml:space="preserve">  - url: '{apiRoot}/aimlec-ml-mtce/v1'</w:t>
      </w:r>
    </w:p>
    <w:p w14:paraId="3D3B6693" w14:textId="77777777" w:rsidR="00F45211" w:rsidRPr="00C61E2B" w:rsidRDefault="00F45211" w:rsidP="00F45211">
      <w:pPr>
        <w:pStyle w:val="PL"/>
      </w:pPr>
      <w:r w:rsidRPr="00C61E2B">
        <w:t xml:space="preserve">    variables:</w:t>
      </w:r>
    </w:p>
    <w:p w14:paraId="2ADAE487" w14:textId="77777777" w:rsidR="00F45211" w:rsidRPr="00C61E2B" w:rsidRDefault="00F45211" w:rsidP="00F45211">
      <w:pPr>
        <w:pStyle w:val="PL"/>
      </w:pPr>
      <w:r w:rsidRPr="00C61E2B">
        <w:t xml:space="preserve">      apiRoot:</w:t>
      </w:r>
    </w:p>
    <w:p w14:paraId="2A7DE1B1" w14:textId="77777777" w:rsidR="00F45211" w:rsidRPr="00C61E2B" w:rsidRDefault="00F45211" w:rsidP="00F45211">
      <w:pPr>
        <w:pStyle w:val="PL"/>
      </w:pPr>
      <w:r w:rsidRPr="00C61E2B">
        <w:t xml:space="preserve">        default: https://example.com</w:t>
      </w:r>
    </w:p>
    <w:p w14:paraId="3A480430" w14:textId="77777777" w:rsidR="00F45211" w:rsidRPr="00C61E2B" w:rsidRDefault="00F45211" w:rsidP="00F45211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77D58AD0" w14:textId="77777777" w:rsidR="00F45211" w:rsidRPr="00C61E2B" w:rsidRDefault="00F45211" w:rsidP="00F45211">
      <w:pPr>
        <w:pStyle w:val="PL"/>
      </w:pPr>
    </w:p>
    <w:p w14:paraId="563B448C" w14:textId="77777777" w:rsidR="00F45211" w:rsidRPr="00C61E2B" w:rsidRDefault="00F45211" w:rsidP="00F45211">
      <w:pPr>
        <w:pStyle w:val="PL"/>
      </w:pPr>
      <w:r w:rsidRPr="00C61E2B">
        <w:t>security:</w:t>
      </w:r>
    </w:p>
    <w:p w14:paraId="3AC199C8" w14:textId="77777777" w:rsidR="00F45211" w:rsidRPr="00C61E2B" w:rsidRDefault="00F45211" w:rsidP="00F45211">
      <w:pPr>
        <w:pStyle w:val="PL"/>
      </w:pPr>
      <w:r w:rsidRPr="00C61E2B">
        <w:t xml:space="preserve">  - {}</w:t>
      </w:r>
    </w:p>
    <w:p w14:paraId="30356F37" w14:textId="77777777" w:rsidR="00F45211" w:rsidRPr="00C61E2B" w:rsidRDefault="00F45211" w:rsidP="00F45211">
      <w:pPr>
        <w:pStyle w:val="PL"/>
      </w:pPr>
      <w:r w:rsidRPr="00C61E2B">
        <w:t xml:space="preserve">  - oAuth2ClientCredentials: []</w:t>
      </w:r>
    </w:p>
    <w:p w14:paraId="0CF8577E" w14:textId="77777777" w:rsidR="00F45211" w:rsidRPr="00C61E2B" w:rsidRDefault="00F45211" w:rsidP="00F45211">
      <w:pPr>
        <w:pStyle w:val="PL"/>
      </w:pPr>
    </w:p>
    <w:p w14:paraId="2E412D54" w14:textId="77777777" w:rsidR="00F45211" w:rsidRPr="00C61E2B" w:rsidRDefault="00F45211" w:rsidP="00F45211">
      <w:pPr>
        <w:pStyle w:val="PL"/>
      </w:pPr>
      <w:r w:rsidRPr="00C61E2B">
        <w:t>paths:</w:t>
      </w:r>
    </w:p>
    <w:p w14:paraId="1574BDF8" w14:textId="77777777" w:rsidR="00F45211" w:rsidRPr="00C61E2B" w:rsidRDefault="00F45211" w:rsidP="00F45211">
      <w:pPr>
        <w:pStyle w:val="PL"/>
      </w:pPr>
      <w:r w:rsidRPr="00C61E2B">
        <w:t xml:space="preserve">  /request:</w:t>
      </w:r>
    </w:p>
    <w:p w14:paraId="3AA88D63" w14:textId="77777777" w:rsidR="00F45211" w:rsidRPr="00C61E2B" w:rsidRDefault="00F45211" w:rsidP="00F45211">
      <w:pPr>
        <w:pStyle w:val="PL"/>
      </w:pPr>
      <w:r w:rsidRPr="00C61E2B">
        <w:t xml:space="preserve">    post:</w:t>
      </w:r>
    </w:p>
    <w:p w14:paraId="6F44F4F1" w14:textId="77777777" w:rsidR="00F45211" w:rsidRPr="00C61E2B" w:rsidRDefault="00F45211" w:rsidP="00F45211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4375A38F" w14:textId="77777777" w:rsidR="00F45211" w:rsidRPr="00C61E2B" w:rsidRDefault="00F45211" w:rsidP="00F45211">
      <w:pPr>
        <w:pStyle w:val="PL"/>
      </w:pPr>
      <w:r w:rsidRPr="00C61E2B">
        <w:t xml:space="preserve">        Enables the AIMLE server to request the AIMLE client to perform ML model training</w:t>
      </w:r>
    </w:p>
    <w:p w14:paraId="13106EE8" w14:textId="77777777" w:rsidR="00F45211" w:rsidRPr="00C61E2B" w:rsidRDefault="00F45211" w:rsidP="00F45211">
      <w:pPr>
        <w:pStyle w:val="PL"/>
      </w:pPr>
      <w:r w:rsidRPr="00C61E2B">
        <w:t xml:space="preserve">        capability evaluation service operation.</w:t>
      </w:r>
    </w:p>
    <w:p w14:paraId="787B7878" w14:textId="77777777" w:rsidR="00F45211" w:rsidRPr="00C61E2B" w:rsidRDefault="00F45211" w:rsidP="00F45211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MlModTrainCapEvaReq</w:t>
      </w:r>
    </w:p>
    <w:p w14:paraId="33C98AA8" w14:textId="77777777" w:rsidR="00F45211" w:rsidRPr="00C61E2B" w:rsidRDefault="00F45211" w:rsidP="00F45211">
      <w:pPr>
        <w:pStyle w:val="PL"/>
      </w:pPr>
      <w:r w:rsidRPr="00C61E2B">
        <w:t xml:space="preserve">      tags:</w:t>
      </w:r>
    </w:p>
    <w:p w14:paraId="55D91AA2" w14:textId="77777777" w:rsidR="00F45211" w:rsidRPr="00C61E2B" w:rsidRDefault="00F45211" w:rsidP="00F45211">
      <w:pPr>
        <w:pStyle w:val="PL"/>
      </w:pPr>
      <w:r w:rsidRPr="00C61E2B">
        <w:t xml:space="preserve">        - ML model training capability evaluation request</w:t>
      </w:r>
    </w:p>
    <w:p w14:paraId="04DF9D42" w14:textId="77777777" w:rsidR="00F45211" w:rsidRPr="00C61E2B" w:rsidRDefault="00F45211" w:rsidP="00F45211">
      <w:pPr>
        <w:pStyle w:val="PL"/>
      </w:pPr>
      <w:r w:rsidRPr="00C61E2B">
        <w:t xml:space="preserve">      requestBody:</w:t>
      </w:r>
    </w:p>
    <w:p w14:paraId="11A0AFBE" w14:textId="77777777" w:rsidR="00F45211" w:rsidRPr="00C61E2B" w:rsidRDefault="00F45211" w:rsidP="00F45211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ML model training capability evaluation request information.</w:t>
      </w:r>
    </w:p>
    <w:p w14:paraId="5C82B96E" w14:textId="77777777" w:rsidR="00F45211" w:rsidRPr="00C61E2B" w:rsidRDefault="00F45211" w:rsidP="00F45211">
      <w:pPr>
        <w:pStyle w:val="PL"/>
      </w:pPr>
      <w:r w:rsidRPr="00C61E2B">
        <w:t xml:space="preserve">        required: true</w:t>
      </w:r>
    </w:p>
    <w:p w14:paraId="1E108DA6" w14:textId="77777777" w:rsidR="00F45211" w:rsidRPr="00C61E2B" w:rsidRDefault="00F45211" w:rsidP="00F45211">
      <w:pPr>
        <w:pStyle w:val="PL"/>
      </w:pPr>
      <w:r w:rsidRPr="00C61E2B">
        <w:t xml:space="preserve">        content:</w:t>
      </w:r>
    </w:p>
    <w:p w14:paraId="7C16E73A" w14:textId="77777777" w:rsidR="00F45211" w:rsidRPr="00C61E2B" w:rsidRDefault="00F45211" w:rsidP="00F45211">
      <w:pPr>
        <w:pStyle w:val="PL"/>
      </w:pPr>
      <w:r w:rsidRPr="00C61E2B">
        <w:t xml:space="preserve">          application/json:</w:t>
      </w:r>
    </w:p>
    <w:p w14:paraId="15B198AE" w14:textId="77777777" w:rsidR="00F45211" w:rsidRPr="00C61E2B" w:rsidRDefault="00F45211" w:rsidP="00F45211">
      <w:pPr>
        <w:pStyle w:val="PL"/>
      </w:pPr>
      <w:r w:rsidRPr="00C61E2B">
        <w:t xml:space="preserve">            schema:</w:t>
      </w:r>
    </w:p>
    <w:p w14:paraId="593B0162" w14:textId="77777777" w:rsidR="00F45211" w:rsidRPr="00C61E2B" w:rsidRDefault="00F45211" w:rsidP="00F45211">
      <w:pPr>
        <w:pStyle w:val="PL"/>
      </w:pPr>
      <w:r w:rsidRPr="00C61E2B">
        <w:t xml:space="preserve">              $ref: '#/components/schemas/MlModTngCapEvalReq'</w:t>
      </w:r>
    </w:p>
    <w:p w14:paraId="47B0F2F4" w14:textId="77777777" w:rsidR="00F45211" w:rsidRPr="00C61E2B" w:rsidRDefault="00F45211" w:rsidP="00F45211">
      <w:pPr>
        <w:pStyle w:val="PL"/>
      </w:pPr>
      <w:r w:rsidRPr="00C61E2B">
        <w:t xml:space="preserve">      responses:</w:t>
      </w:r>
    </w:p>
    <w:p w14:paraId="6A65591F" w14:textId="77777777" w:rsidR="00F45211" w:rsidRPr="00C61E2B" w:rsidRDefault="00F45211" w:rsidP="00F45211">
      <w:pPr>
        <w:pStyle w:val="PL"/>
      </w:pPr>
      <w:r w:rsidRPr="00C61E2B">
        <w:t xml:space="preserve">        '200':</w:t>
      </w:r>
    </w:p>
    <w:p w14:paraId="4D18FC56" w14:textId="77777777" w:rsidR="00F45211" w:rsidRPr="00C61E2B" w:rsidRDefault="00F45211" w:rsidP="00F45211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ML model training capability evaluation response information.</w:t>
      </w:r>
    </w:p>
    <w:p w14:paraId="529555AB" w14:textId="77777777" w:rsidR="00F45211" w:rsidRPr="00C61E2B" w:rsidRDefault="00F45211" w:rsidP="00F45211">
      <w:pPr>
        <w:pStyle w:val="PL"/>
      </w:pPr>
      <w:r w:rsidRPr="00C61E2B">
        <w:t xml:space="preserve">          content:</w:t>
      </w:r>
    </w:p>
    <w:p w14:paraId="46046693" w14:textId="77777777" w:rsidR="00F45211" w:rsidRPr="00C61E2B" w:rsidRDefault="00F45211" w:rsidP="00F45211">
      <w:pPr>
        <w:pStyle w:val="PL"/>
      </w:pPr>
      <w:r w:rsidRPr="00C61E2B">
        <w:t xml:space="preserve">            application/json:</w:t>
      </w:r>
    </w:p>
    <w:p w14:paraId="31DFECFF" w14:textId="77777777" w:rsidR="00F45211" w:rsidRPr="00C61E2B" w:rsidRDefault="00F45211" w:rsidP="00F45211">
      <w:pPr>
        <w:pStyle w:val="PL"/>
      </w:pPr>
      <w:r w:rsidRPr="00C61E2B">
        <w:t xml:space="preserve">              schema:</w:t>
      </w:r>
    </w:p>
    <w:p w14:paraId="7693B312" w14:textId="77777777" w:rsidR="00F45211" w:rsidRPr="00C61E2B" w:rsidRDefault="00F45211" w:rsidP="00F45211">
      <w:pPr>
        <w:pStyle w:val="PL"/>
      </w:pPr>
      <w:r w:rsidRPr="00C61E2B">
        <w:lastRenderedPageBreak/>
        <w:t xml:space="preserve">                $ref: '#/components/schemas/MlModTngCapEvalResp'</w:t>
      </w:r>
    </w:p>
    <w:p w14:paraId="1B49C1D6" w14:textId="77777777" w:rsidR="00F45211" w:rsidRPr="00C61E2B" w:rsidRDefault="00F45211" w:rsidP="00F45211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779DF1CD" w14:textId="77777777" w:rsidR="00F45211" w:rsidRPr="00C61E2B" w:rsidRDefault="00F45211" w:rsidP="00F45211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0152351F" w14:textId="77777777" w:rsidR="00F45211" w:rsidRPr="00C61E2B" w:rsidRDefault="00F45211" w:rsidP="00F45211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49CC8C40" w14:textId="77777777" w:rsidR="00F45211" w:rsidRPr="00C61E2B" w:rsidRDefault="00F45211" w:rsidP="00F45211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472D509D" w14:textId="77777777" w:rsidR="00F45211" w:rsidRPr="00C61E2B" w:rsidRDefault="00F45211" w:rsidP="00F45211">
      <w:pPr>
        <w:pStyle w:val="PL"/>
      </w:pPr>
      <w:r w:rsidRPr="00C61E2B">
        <w:t xml:space="preserve">        '400':</w:t>
      </w:r>
    </w:p>
    <w:p w14:paraId="307A626A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621E4C01" w14:textId="77777777" w:rsidR="00F45211" w:rsidRPr="00C61E2B" w:rsidRDefault="00F45211" w:rsidP="00F45211">
      <w:pPr>
        <w:pStyle w:val="PL"/>
      </w:pPr>
      <w:r w:rsidRPr="00C61E2B">
        <w:t xml:space="preserve">        '401':</w:t>
      </w:r>
    </w:p>
    <w:p w14:paraId="3F56B7DA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7CD7F8D6" w14:textId="77777777" w:rsidR="00F45211" w:rsidRPr="00C61E2B" w:rsidRDefault="00F45211" w:rsidP="00F45211">
      <w:pPr>
        <w:pStyle w:val="PL"/>
      </w:pPr>
      <w:r w:rsidRPr="00C61E2B">
        <w:t xml:space="preserve">        '403':</w:t>
      </w:r>
    </w:p>
    <w:p w14:paraId="0472375C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2CC28397" w14:textId="77777777" w:rsidR="00F45211" w:rsidRPr="00C61E2B" w:rsidRDefault="00F45211" w:rsidP="00F45211">
      <w:pPr>
        <w:pStyle w:val="PL"/>
      </w:pPr>
      <w:r w:rsidRPr="00C61E2B">
        <w:t xml:space="preserve">        '404':</w:t>
      </w:r>
    </w:p>
    <w:p w14:paraId="3D3EF00D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328C0568" w14:textId="77777777" w:rsidR="00F45211" w:rsidRPr="00C61E2B" w:rsidRDefault="00F45211" w:rsidP="00F45211">
      <w:pPr>
        <w:pStyle w:val="PL"/>
      </w:pPr>
      <w:r w:rsidRPr="00C61E2B">
        <w:t xml:space="preserve">        '411':</w:t>
      </w:r>
    </w:p>
    <w:p w14:paraId="40B822B9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7318F908" w14:textId="77777777" w:rsidR="00F45211" w:rsidRPr="00C61E2B" w:rsidRDefault="00F45211" w:rsidP="00F45211">
      <w:pPr>
        <w:pStyle w:val="PL"/>
      </w:pPr>
      <w:r w:rsidRPr="00C61E2B">
        <w:t xml:space="preserve">        '413':</w:t>
      </w:r>
    </w:p>
    <w:p w14:paraId="2016A257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1F5EB5F4" w14:textId="77777777" w:rsidR="00F45211" w:rsidRPr="00C61E2B" w:rsidRDefault="00F45211" w:rsidP="00F45211">
      <w:pPr>
        <w:pStyle w:val="PL"/>
      </w:pPr>
      <w:r w:rsidRPr="00C61E2B">
        <w:t xml:space="preserve">        '415':</w:t>
      </w:r>
    </w:p>
    <w:p w14:paraId="0F771D06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67A11850" w14:textId="77777777" w:rsidR="00F45211" w:rsidRPr="00C61E2B" w:rsidRDefault="00F45211" w:rsidP="00F45211">
      <w:pPr>
        <w:pStyle w:val="PL"/>
      </w:pPr>
      <w:r w:rsidRPr="00C61E2B">
        <w:t xml:space="preserve">        '429':</w:t>
      </w:r>
    </w:p>
    <w:p w14:paraId="2A2EAA8D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5B51B5DE" w14:textId="77777777" w:rsidR="00F45211" w:rsidRPr="00C61E2B" w:rsidRDefault="00F45211" w:rsidP="00F45211">
      <w:pPr>
        <w:pStyle w:val="PL"/>
      </w:pPr>
      <w:r w:rsidRPr="00C61E2B">
        <w:t xml:space="preserve">        '500':</w:t>
      </w:r>
    </w:p>
    <w:p w14:paraId="68BAECE6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661F18EE" w14:textId="77777777" w:rsidR="00F45211" w:rsidRPr="00C61E2B" w:rsidRDefault="00F45211" w:rsidP="00F45211">
      <w:pPr>
        <w:pStyle w:val="PL"/>
      </w:pPr>
      <w:r w:rsidRPr="00C61E2B">
        <w:t xml:space="preserve">        '503':</w:t>
      </w:r>
    </w:p>
    <w:p w14:paraId="520C5972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3ED05556" w14:textId="77777777" w:rsidR="00F45211" w:rsidRPr="00C61E2B" w:rsidRDefault="00F45211" w:rsidP="00F45211">
      <w:pPr>
        <w:pStyle w:val="PL"/>
      </w:pPr>
      <w:r w:rsidRPr="00C61E2B">
        <w:t xml:space="preserve">        default:</w:t>
      </w:r>
    </w:p>
    <w:p w14:paraId="5966A5CC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51F36FFB" w14:textId="77777777" w:rsidR="00F45211" w:rsidRPr="00C61E2B" w:rsidRDefault="00F45211" w:rsidP="00F45211">
      <w:pPr>
        <w:pStyle w:val="PL"/>
      </w:pPr>
    </w:p>
    <w:p w14:paraId="031BC71B" w14:textId="77777777" w:rsidR="00F45211" w:rsidRPr="00C61E2B" w:rsidRDefault="00F45211" w:rsidP="00F45211">
      <w:pPr>
        <w:pStyle w:val="PL"/>
      </w:pPr>
      <w:r w:rsidRPr="00C61E2B">
        <w:t>components:</w:t>
      </w:r>
    </w:p>
    <w:p w14:paraId="5BB1FEE5" w14:textId="77777777" w:rsidR="00F45211" w:rsidRPr="00C61E2B" w:rsidRDefault="00F45211" w:rsidP="00F45211">
      <w:pPr>
        <w:pStyle w:val="PL"/>
      </w:pPr>
    </w:p>
    <w:p w14:paraId="568C77DA" w14:textId="77777777" w:rsidR="00F45211" w:rsidRPr="00C61E2B" w:rsidRDefault="00F45211" w:rsidP="00F45211">
      <w:pPr>
        <w:pStyle w:val="PL"/>
      </w:pPr>
      <w:r w:rsidRPr="00C61E2B">
        <w:t xml:space="preserve">  securitySchemes:</w:t>
      </w:r>
    </w:p>
    <w:p w14:paraId="65DEBCCF" w14:textId="77777777" w:rsidR="00F45211" w:rsidRPr="00C61E2B" w:rsidRDefault="00F45211" w:rsidP="00F45211">
      <w:pPr>
        <w:pStyle w:val="PL"/>
      </w:pPr>
      <w:r w:rsidRPr="00C61E2B">
        <w:t xml:space="preserve">    oAuth2ClientCredentials:</w:t>
      </w:r>
    </w:p>
    <w:p w14:paraId="2CFE5081" w14:textId="77777777" w:rsidR="00F45211" w:rsidRPr="00C61E2B" w:rsidRDefault="00F45211" w:rsidP="00F45211">
      <w:pPr>
        <w:pStyle w:val="PL"/>
      </w:pPr>
      <w:r w:rsidRPr="00C61E2B">
        <w:t xml:space="preserve">      type: oauth2</w:t>
      </w:r>
    </w:p>
    <w:p w14:paraId="33632FA5" w14:textId="77777777" w:rsidR="00F45211" w:rsidRPr="00C61E2B" w:rsidRDefault="00F45211" w:rsidP="00F45211">
      <w:pPr>
        <w:pStyle w:val="PL"/>
      </w:pPr>
      <w:r w:rsidRPr="00C61E2B">
        <w:t xml:space="preserve">      flows:</w:t>
      </w:r>
    </w:p>
    <w:p w14:paraId="7F278B0E" w14:textId="77777777" w:rsidR="00F45211" w:rsidRPr="00C61E2B" w:rsidRDefault="00F45211" w:rsidP="00F45211">
      <w:pPr>
        <w:pStyle w:val="PL"/>
      </w:pPr>
      <w:r w:rsidRPr="00C61E2B">
        <w:t xml:space="preserve">        clientCredentials:</w:t>
      </w:r>
    </w:p>
    <w:p w14:paraId="2B0E882E" w14:textId="77777777" w:rsidR="00F45211" w:rsidRPr="00C61E2B" w:rsidRDefault="00F45211" w:rsidP="00F45211">
      <w:pPr>
        <w:pStyle w:val="PL"/>
      </w:pPr>
      <w:r w:rsidRPr="00C61E2B">
        <w:t xml:space="preserve">          tokenUrl: '{tokenUrl}'</w:t>
      </w:r>
    </w:p>
    <w:p w14:paraId="678B1C5C" w14:textId="77777777" w:rsidR="00F45211" w:rsidRPr="00C61E2B" w:rsidRDefault="00F45211" w:rsidP="00F45211">
      <w:pPr>
        <w:pStyle w:val="PL"/>
      </w:pPr>
      <w:r w:rsidRPr="00C61E2B">
        <w:t xml:space="preserve">          scopes: {}</w:t>
      </w:r>
    </w:p>
    <w:p w14:paraId="5ECBD27B" w14:textId="77777777" w:rsidR="00F45211" w:rsidRPr="00C61E2B" w:rsidRDefault="00F45211" w:rsidP="00F45211">
      <w:pPr>
        <w:pStyle w:val="PL"/>
      </w:pPr>
    </w:p>
    <w:p w14:paraId="4C56A973" w14:textId="77777777" w:rsidR="00F45211" w:rsidRPr="00C61E2B" w:rsidRDefault="00F45211" w:rsidP="00F45211">
      <w:pPr>
        <w:pStyle w:val="PL"/>
      </w:pPr>
      <w:r w:rsidRPr="00C61E2B">
        <w:t xml:space="preserve">  schemas:</w:t>
      </w:r>
    </w:p>
    <w:p w14:paraId="33AF88C7" w14:textId="77777777" w:rsidR="00F45211" w:rsidRPr="00C61E2B" w:rsidRDefault="00F45211" w:rsidP="00F45211">
      <w:pPr>
        <w:pStyle w:val="PL"/>
      </w:pPr>
    </w:p>
    <w:p w14:paraId="701F18A0" w14:textId="77777777" w:rsidR="00F45211" w:rsidRPr="00C61E2B" w:rsidRDefault="00F45211" w:rsidP="00F45211">
      <w:pPr>
        <w:pStyle w:val="PL"/>
      </w:pPr>
      <w:r w:rsidRPr="00C61E2B">
        <w:t># Structured data types</w:t>
      </w:r>
    </w:p>
    <w:p w14:paraId="7400A643" w14:textId="77777777" w:rsidR="00F45211" w:rsidRPr="00C61E2B" w:rsidRDefault="00F45211" w:rsidP="00F45211">
      <w:pPr>
        <w:pStyle w:val="PL"/>
      </w:pPr>
    </w:p>
    <w:p w14:paraId="57F74728" w14:textId="77777777" w:rsidR="00F45211" w:rsidRPr="00C61E2B" w:rsidRDefault="00F45211" w:rsidP="00F45211">
      <w:pPr>
        <w:pStyle w:val="PL"/>
      </w:pPr>
      <w:r w:rsidRPr="00C61E2B">
        <w:t xml:space="preserve">    MlModTngCapEvalReq:</w:t>
      </w:r>
    </w:p>
    <w:p w14:paraId="4471BC3F" w14:textId="77777777" w:rsidR="00F45211" w:rsidRPr="00C61E2B" w:rsidRDefault="00F45211" w:rsidP="00F45211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ML model training capability evaluation request information.</w:t>
      </w:r>
    </w:p>
    <w:p w14:paraId="5A4F9A3F" w14:textId="77777777" w:rsidR="00F45211" w:rsidRPr="00C61E2B" w:rsidRDefault="00F45211" w:rsidP="00F45211">
      <w:pPr>
        <w:pStyle w:val="PL"/>
      </w:pPr>
      <w:r w:rsidRPr="00C61E2B">
        <w:t xml:space="preserve">      type: object</w:t>
      </w:r>
    </w:p>
    <w:p w14:paraId="3ADD492A" w14:textId="77777777" w:rsidR="00F45211" w:rsidRPr="00C61E2B" w:rsidRDefault="00F45211" w:rsidP="00F45211">
      <w:pPr>
        <w:pStyle w:val="PL"/>
      </w:pPr>
      <w:r w:rsidRPr="00C61E2B">
        <w:t xml:space="preserve">      required:</w:t>
      </w:r>
    </w:p>
    <w:p w14:paraId="564CA7C6" w14:textId="77777777" w:rsidR="00F45211" w:rsidRPr="00C61E2B" w:rsidRDefault="00F45211" w:rsidP="00F45211">
      <w:pPr>
        <w:pStyle w:val="PL"/>
      </w:pPr>
      <w:r w:rsidRPr="00C61E2B">
        <w:t xml:space="preserve">      - aimleServerId</w:t>
      </w:r>
    </w:p>
    <w:p w14:paraId="55CD36C3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3CBABCE5" w14:textId="77777777" w:rsidR="00F45211" w:rsidRPr="00C61E2B" w:rsidRDefault="00F45211" w:rsidP="00F45211">
      <w:pPr>
        <w:pStyle w:val="PL"/>
      </w:pPr>
      <w:r w:rsidRPr="00C61E2B">
        <w:t xml:space="preserve">        aimleServerId:</w:t>
      </w:r>
    </w:p>
    <w:p w14:paraId="62ED5FCD" w14:textId="77777777" w:rsidR="00F45211" w:rsidRPr="00C61E2B" w:rsidRDefault="00F45211" w:rsidP="00F45211">
      <w:pPr>
        <w:pStyle w:val="PL"/>
      </w:pPr>
      <w:r w:rsidRPr="00C61E2B">
        <w:t xml:space="preserve">          description: Represents the AIMLE server identifier.</w:t>
      </w:r>
    </w:p>
    <w:p w14:paraId="478127AB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40DBB00D" w14:textId="77777777" w:rsidR="00F45211" w:rsidRPr="00C61E2B" w:rsidRDefault="00F45211" w:rsidP="00F45211">
      <w:pPr>
        <w:pStyle w:val="PL"/>
      </w:pPr>
      <w:r w:rsidRPr="00C61E2B">
        <w:t xml:space="preserve">        availTime:</w:t>
      </w:r>
    </w:p>
    <w:p w14:paraId="46FDAFE6" w14:textId="77777777" w:rsidR="00F45211" w:rsidRPr="00C61E2B" w:rsidRDefault="00F45211" w:rsidP="00F45211">
      <w:pPr>
        <w:pStyle w:val="PL"/>
      </w:pPr>
      <w:r w:rsidRPr="00C61E2B">
        <w:t xml:space="preserve">          $ref: 'TS29122_CommonData.yaml#/components/schemas/TimeWindow'</w:t>
      </w:r>
    </w:p>
    <w:p w14:paraId="0D51E7D8" w14:textId="77777777" w:rsidR="00F45211" w:rsidRPr="00C61E2B" w:rsidRDefault="00F45211" w:rsidP="00F45211">
      <w:pPr>
        <w:pStyle w:val="PL"/>
      </w:pPr>
      <w:r w:rsidRPr="00C61E2B">
        <w:t xml:space="preserve">        testTask:</w:t>
      </w:r>
    </w:p>
    <w:p w14:paraId="1A38026B" w14:textId="77777777" w:rsidR="00F45211" w:rsidRPr="00C61E2B" w:rsidRDefault="00F45211" w:rsidP="00F45211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>Represents the task for test ML model training capability.</w:t>
      </w:r>
    </w:p>
    <w:p w14:paraId="71C17824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262B02E7" w14:textId="77777777" w:rsidR="00F45211" w:rsidRPr="00C61E2B" w:rsidRDefault="00F45211" w:rsidP="00F45211">
      <w:pPr>
        <w:pStyle w:val="PL"/>
      </w:pPr>
      <w:r w:rsidRPr="00C61E2B">
        <w:t xml:space="preserve">        modelInfo:</w:t>
      </w:r>
    </w:p>
    <w:p w14:paraId="5B1B1B47" w14:textId="77777777" w:rsidR="00F45211" w:rsidRPr="00C61E2B" w:rsidRDefault="00F45211" w:rsidP="00F45211">
      <w:pPr>
        <w:pStyle w:val="PL"/>
      </w:pPr>
      <w:r w:rsidRPr="00C61E2B">
        <w:t xml:space="preserve">          $ref: '#/components/schemas/AimlModelData'</w:t>
      </w:r>
    </w:p>
    <w:p w14:paraId="39F257F2" w14:textId="77777777" w:rsidR="00F45211" w:rsidRPr="00C61E2B" w:rsidRDefault="00F45211" w:rsidP="00F45211">
      <w:pPr>
        <w:pStyle w:val="PL"/>
      </w:pPr>
      <w:r w:rsidRPr="00C61E2B">
        <w:t xml:space="preserve">        dataSetReq:</w:t>
      </w:r>
    </w:p>
    <w:p w14:paraId="2124C0FF" w14:textId="77777777" w:rsidR="00F45211" w:rsidRPr="00C61E2B" w:rsidRDefault="00F45211" w:rsidP="00F45211">
      <w:pPr>
        <w:pStyle w:val="PL"/>
      </w:pPr>
      <w:r w:rsidRPr="00C61E2B">
        <w:t xml:space="preserve">          $ref: '#/components/schemas/DataSetRequirements'</w:t>
      </w:r>
    </w:p>
    <w:p w14:paraId="1A0CC790" w14:textId="77777777" w:rsidR="00F45211" w:rsidRPr="00C61E2B" w:rsidRDefault="00F45211" w:rsidP="00F45211">
      <w:pPr>
        <w:pStyle w:val="PL"/>
      </w:pPr>
    </w:p>
    <w:p w14:paraId="77509961" w14:textId="77777777" w:rsidR="00F45211" w:rsidRPr="00C61E2B" w:rsidRDefault="00F45211" w:rsidP="00F45211">
      <w:pPr>
        <w:pStyle w:val="PL"/>
      </w:pPr>
      <w:r w:rsidRPr="00C61E2B">
        <w:t xml:space="preserve">    MlModTngCapEvalResp:</w:t>
      </w:r>
    </w:p>
    <w:p w14:paraId="6A1915AC" w14:textId="77777777" w:rsidR="00F45211" w:rsidRPr="00C61E2B" w:rsidRDefault="00F45211" w:rsidP="00F45211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ML model training capability evaluation response information.</w:t>
      </w:r>
    </w:p>
    <w:p w14:paraId="5F615601" w14:textId="77777777" w:rsidR="00F45211" w:rsidRPr="00C61E2B" w:rsidRDefault="00F45211" w:rsidP="00F45211">
      <w:pPr>
        <w:pStyle w:val="PL"/>
      </w:pPr>
      <w:r w:rsidRPr="00C61E2B">
        <w:t xml:space="preserve">      type: object</w:t>
      </w:r>
    </w:p>
    <w:p w14:paraId="342D3B22" w14:textId="77777777" w:rsidR="00F45211" w:rsidRPr="00C61E2B" w:rsidRDefault="00F45211" w:rsidP="00F45211">
      <w:pPr>
        <w:pStyle w:val="PL"/>
      </w:pPr>
      <w:r w:rsidRPr="00C61E2B">
        <w:t xml:space="preserve">      required:</w:t>
      </w:r>
    </w:p>
    <w:p w14:paraId="464247DD" w14:textId="77777777" w:rsidR="00F45211" w:rsidRPr="00C61E2B" w:rsidRDefault="00F45211" w:rsidP="00F45211">
      <w:pPr>
        <w:pStyle w:val="PL"/>
      </w:pPr>
      <w:r w:rsidRPr="00C61E2B">
        <w:t xml:space="preserve">      - capEvalOut</w:t>
      </w:r>
    </w:p>
    <w:p w14:paraId="77CBD22F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614B3A4D" w14:textId="77777777" w:rsidR="00F45211" w:rsidRPr="00C61E2B" w:rsidRDefault="00F45211" w:rsidP="00F45211">
      <w:pPr>
        <w:pStyle w:val="PL"/>
      </w:pPr>
      <w:r w:rsidRPr="00C61E2B">
        <w:t xml:space="preserve">        capEvalOut:</w:t>
      </w:r>
    </w:p>
    <w:p w14:paraId="1E088519" w14:textId="77777777" w:rsidR="00F45211" w:rsidRPr="00C61E2B" w:rsidRDefault="00F45211" w:rsidP="00F45211">
      <w:pPr>
        <w:pStyle w:val="PL"/>
      </w:pPr>
      <w:r w:rsidRPr="00C61E2B">
        <w:t xml:space="preserve">          $ref: '#/components/schemas/CapEvalOutcome'</w:t>
      </w:r>
    </w:p>
    <w:p w14:paraId="47E6E3DA" w14:textId="77777777" w:rsidR="00F45211" w:rsidRPr="00C61E2B" w:rsidRDefault="00F45211" w:rsidP="00F45211">
      <w:pPr>
        <w:pStyle w:val="PL"/>
      </w:pPr>
      <w:r w:rsidRPr="00C61E2B">
        <w:t xml:space="preserve">        testResult:</w:t>
      </w:r>
    </w:p>
    <w:p w14:paraId="7FBFFEE1" w14:textId="77777777" w:rsidR="00F45211" w:rsidRPr="00C61E2B" w:rsidRDefault="00F45211" w:rsidP="00F45211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t xml:space="preserve">the test result </w:t>
      </w:r>
      <w:r w:rsidRPr="00C61E2B">
        <w:rPr>
          <w:lang w:eastAsia="zh-CN"/>
        </w:rPr>
        <w:t>of the ML model training capability evaluation.</w:t>
      </w:r>
    </w:p>
    <w:p w14:paraId="03A1F208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76CECCC8" w14:textId="77777777" w:rsidR="00F45211" w:rsidRPr="00C61E2B" w:rsidRDefault="00F45211" w:rsidP="00F45211">
      <w:pPr>
        <w:pStyle w:val="PL"/>
      </w:pPr>
      <w:r w:rsidRPr="00C61E2B">
        <w:t xml:space="preserve">        evalFailInd:</w:t>
      </w:r>
    </w:p>
    <w:p w14:paraId="7693177A" w14:textId="77777777" w:rsidR="00F45211" w:rsidRPr="00C61E2B" w:rsidRDefault="00F45211" w:rsidP="00F45211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t xml:space="preserve">the reason for inability to join the </w:t>
      </w:r>
      <w:r w:rsidRPr="00C61E2B">
        <w:rPr>
          <w:lang w:eastAsia="zh-CN"/>
        </w:rPr>
        <w:t>FL training process</w:t>
      </w:r>
      <w:r w:rsidRPr="00C61E2B">
        <w:t>.</w:t>
      </w:r>
    </w:p>
    <w:p w14:paraId="03F8A939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75809398" w14:textId="77777777" w:rsidR="00F45211" w:rsidRPr="00C61E2B" w:rsidRDefault="00F45211" w:rsidP="00F45211">
      <w:pPr>
        <w:pStyle w:val="PL"/>
      </w:pPr>
    </w:p>
    <w:p w14:paraId="60AB2EA5" w14:textId="77777777" w:rsidR="00F45211" w:rsidRPr="00C61E2B" w:rsidRDefault="00F45211" w:rsidP="00F45211">
      <w:pPr>
        <w:pStyle w:val="PL"/>
      </w:pPr>
      <w:r w:rsidRPr="00C61E2B">
        <w:t xml:space="preserve">    AimlModelData:</w:t>
      </w:r>
    </w:p>
    <w:p w14:paraId="222956AC" w14:textId="77777777" w:rsidR="00F45211" w:rsidRPr="00C61E2B" w:rsidRDefault="00F45211" w:rsidP="00F45211">
      <w:pPr>
        <w:pStyle w:val="PL"/>
      </w:pPr>
      <w:r w:rsidRPr="00C61E2B">
        <w:t xml:space="preserve">      description: Contains </w:t>
      </w:r>
      <w:r w:rsidRPr="00C61E2B">
        <w:rPr>
          <w:lang w:eastAsia="zh-CN"/>
        </w:rPr>
        <w:t>the AIML model information and model parameters for use in FL training</w:t>
      </w:r>
      <w:r w:rsidRPr="00C61E2B">
        <w:t>.</w:t>
      </w:r>
    </w:p>
    <w:p w14:paraId="26EEB916" w14:textId="77777777" w:rsidR="00F45211" w:rsidRPr="00C61E2B" w:rsidRDefault="00F45211" w:rsidP="00F45211">
      <w:pPr>
        <w:pStyle w:val="PL"/>
      </w:pPr>
      <w:r w:rsidRPr="00C61E2B">
        <w:lastRenderedPageBreak/>
        <w:t xml:space="preserve">      type: object</w:t>
      </w:r>
    </w:p>
    <w:p w14:paraId="2F3F481A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29BDCF62" w14:textId="77777777" w:rsidR="00F45211" w:rsidRPr="00C61E2B" w:rsidRDefault="00F45211" w:rsidP="00F45211">
      <w:pPr>
        <w:pStyle w:val="PL"/>
      </w:pPr>
      <w:r w:rsidRPr="00C61E2B">
        <w:t xml:space="preserve">        aimlModels:</w:t>
      </w:r>
    </w:p>
    <w:p w14:paraId="71C9B672" w14:textId="77777777" w:rsidR="00F45211" w:rsidRPr="00C61E2B" w:rsidRDefault="00F45211" w:rsidP="00F45211">
      <w:pPr>
        <w:pStyle w:val="PL"/>
      </w:pPr>
      <w:r w:rsidRPr="00C61E2B">
        <w:t xml:space="preserve">          description: Contains </w:t>
      </w:r>
      <w:r w:rsidRPr="00C61E2B">
        <w:rPr>
          <w:lang w:eastAsia="zh-CN"/>
        </w:rPr>
        <w:t>information about the AIML model.</w:t>
      </w:r>
    </w:p>
    <w:p w14:paraId="62691711" w14:textId="77777777" w:rsidR="00F45211" w:rsidRPr="00C61E2B" w:rsidRDefault="00F45211" w:rsidP="00F45211">
      <w:pPr>
        <w:pStyle w:val="PL"/>
      </w:pPr>
      <w:r w:rsidRPr="00C61E2B">
        <w:t xml:space="preserve">          type: array</w:t>
      </w:r>
    </w:p>
    <w:p w14:paraId="74A6D77E" w14:textId="77777777" w:rsidR="00F45211" w:rsidRPr="00C61E2B" w:rsidRDefault="00F45211" w:rsidP="00F45211">
      <w:pPr>
        <w:pStyle w:val="PL"/>
      </w:pPr>
      <w:r w:rsidRPr="00C61E2B">
        <w:t xml:space="preserve">          items:</w:t>
      </w:r>
    </w:p>
    <w:p w14:paraId="3FA5E154" w14:textId="77777777" w:rsidR="00F45211" w:rsidRPr="00C61E2B" w:rsidRDefault="00F45211" w:rsidP="00F45211">
      <w:pPr>
        <w:pStyle w:val="PL"/>
      </w:pPr>
      <w:r w:rsidRPr="00C61E2B">
        <w:t xml:space="preserve">            $ref: '#/components/schemas/AimlModelInfo'</w:t>
      </w:r>
    </w:p>
    <w:p w14:paraId="59C2245D" w14:textId="77777777" w:rsidR="00F45211" w:rsidRPr="00C61E2B" w:rsidRDefault="00F45211" w:rsidP="00F45211">
      <w:pPr>
        <w:pStyle w:val="PL"/>
      </w:pPr>
      <w:r w:rsidRPr="00C61E2B">
        <w:t xml:space="preserve">          minItems: 1</w:t>
      </w:r>
    </w:p>
    <w:p w14:paraId="07F9DD41" w14:textId="77777777" w:rsidR="00F45211" w:rsidRPr="00C61E2B" w:rsidRDefault="00F45211" w:rsidP="00F45211">
      <w:pPr>
        <w:pStyle w:val="PL"/>
      </w:pPr>
      <w:r w:rsidRPr="00C61E2B">
        <w:t xml:space="preserve">        mlModelParams:</w:t>
      </w:r>
    </w:p>
    <w:p w14:paraId="17A9B572" w14:textId="77777777" w:rsidR="00F45211" w:rsidRPr="00C61E2B" w:rsidRDefault="00F45211" w:rsidP="00F45211">
      <w:pPr>
        <w:pStyle w:val="PL"/>
      </w:pPr>
      <w:r w:rsidRPr="00C61E2B">
        <w:t xml:space="preserve">          description: Contains </w:t>
      </w:r>
      <w:r w:rsidRPr="00C61E2B">
        <w:rPr>
          <w:lang w:eastAsia="zh-CN"/>
        </w:rPr>
        <w:t>model parameters for use in FL training.</w:t>
      </w:r>
    </w:p>
    <w:p w14:paraId="64A29E0B" w14:textId="77777777" w:rsidR="00F45211" w:rsidRPr="00C61E2B" w:rsidRDefault="00F45211" w:rsidP="00F45211">
      <w:pPr>
        <w:pStyle w:val="PL"/>
      </w:pPr>
      <w:r w:rsidRPr="00C61E2B">
        <w:t xml:space="preserve">          type: array</w:t>
      </w:r>
    </w:p>
    <w:p w14:paraId="4D95FEB6" w14:textId="77777777" w:rsidR="00F45211" w:rsidRPr="00C61E2B" w:rsidRDefault="00F45211" w:rsidP="00F45211">
      <w:pPr>
        <w:pStyle w:val="PL"/>
      </w:pPr>
      <w:r w:rsidRPr="00C61E2B">
        <w:t xml:space="preserve">          items:</w:t>
      </w:r>
    </w:p>
    <w:p w14:paraId="0E59697B" w14:textId="77777777" w:rsidR="00F45211" w:rsidRPr="00C61E2B" w:rsidRDefault="00F45211" w:rsidP="00F45211">
      <w:pPr>
        <w:pStyle w:val="PL"/>
      </w:pPr>
      <w:r w:rsidRPr="00C61E2B">
        <w:t xml:space="preserve">            type: string</w:t>
      </w:r>
    </w:p>
    <w:p w14:paraId="1730539A" w14:textId="77777777" w:rsidR="00F45211" w:rsidRPr="00C61E2B" w:rsidRDefault="00F45211" w:rsidP="00F45211">
      <w:pPr>
        <w:pStyle w:val="PL"/>
      </w:pPr>
      <w:r w:rsidRPr="00C61E2B">
        <w:t xml:space="preserve">          minItems: 1</w:t>
      </w:r>
    </w:p>
    <w:p w14:paraId="3403EC19" w14:textId="77777777" w:rsidR="00F45211" w:rsidRPr="00C61E2B" w:rsidRDefault="00F45211" w:rsidP="00F45211">
      <w:pPr>
        <w:pStyle w:val="PL"/>
      </w:pPr>
    </w:p>
    <w:p w14:paraId="15855AEB" w14:textId="77777777" w:rsidR="00F45211" w:rsidRPr="00C61E2B" w:rsidRDefault="00F45211" w:rsidP="00F45211">
      <w:pPr>
        <w:pStyle w:val="PL"/>
      </w:pPr>
      <w:r w:rsidRPr="00C61E2B">
        <w:t xml:space="preserve">    DataSetRequirements:</w:t>
      </w:r>
    </w:p>
    <w:p w14:paraId="37FDA910" w14:textId="77777777" w:rsidR="00F45211" w:rsidRPr="00C61E2B" w:rsidRDefault="00F45211" w:rsidP="00F45211">
      <w:pPr>
        <w:pStyle w:val="PL"/>
      </w:pPr>
      <w:r w:rsidRPr="00C61E2B">
        <w:t xml:space="preserve">      description: Contains requirements on data set for FL training.</w:t>
      </w:r>
    </w:p>
    <w:p w14:paraId="194B8D6D" w14:textId="77777777" w:rsidR="00F45211" w:rsidRPr="00C61E2B" w:rsidRDefault="00F45211" w:rsidP="00F45211">
      <w:pPr>
        <w:pStyle w:val="PL"/>
      </w:pPr>
      <w:r w:rsidRPr="00C61E2B">
        <w:t xml:space="preserve">      type: object</w:t>
      </w:r>
    </w:p>
    <w:p w14:paraId="027D546F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1D1CE4E4" w14:textId="77777777" w:rsidR="00F45211" w:rsidRPr="00C61E2B" w:rsidRDefault="00F45211" w:rsidP="00F45211">
      <w:pPr>
        <w:pStyle w:val="PL"/>
      </w:pPr>
      <w:r w:rsidRPr="00C61E2B">
        <w:t xml:space="preserve">        commonFtIds:</w:t>
      </w:r>
    </w:p>
    <w:p w14:paraId="7885CC01" w14:textId="77777777" w:rsidR="00F45211" w:rsidRPr="00C61E2B" w:rsidRDefault="00F45211" w:rsidP="00F45211">
      <w:pPr>
        <w:pStyle w:val="PL"/>
      </w:pPr>
      <w:r w:rsidRPr="00C61E2B">
        <w:t xml:space="preserve">          description: &gt;</w:t>
      </w:r>
    </w:p>
    <w:p w14:paraId="3FF036A7" w14:textId="77777777" w:rsidR="00F45211" w:rsidRPr="00C61E2B" w:rsidRDefault="00F45211" w:rsidP="00F45211">
      <w:pPr>
        <w:pStyle w:val="PL"/>
        <w:rPr>
          <w:lang w:eastAsia="zh-CN"/>
        </w:rPr>
      </w:pPr>
      <w:r w:rsidRPr="00C61E2B">
        <w:t xml:space="preserve">            </w:t>
      </w:r>
      <w:r w:rsidRPr="00C61E2B">
        <w:rPr>
          <w:lang w:eastAsia="zh-CN"/>
        </w:rPr>
        <w:t>Contains a list of the features identifiers of the required features common to</w:t>
      </w:r>
    </w:p>
    <w:p w14:paraId="7D6D7AE8" w14:textId="77777777" w:rsidR="00F45211" w:rsidRPr="00C61E2B" w:rsidRDefault="00F45211" w:rsidP="00F45211">
      <w:pPr>
        <w:pStyle w:val="PL"/>
      </w:pPr>
      <w:r w:rsidRPr="00C61E2B">
        <w:t xml:space="preserve">            </w:t>
      </w:r>
      <w:r w:rsidRPr="00C61E2B">
        <w:rPr>
          <w:lang w:eastAsia="zh-CN"/>
        </w:rPr>
        <w:t>the dataset of the different data domains.</w:t>
      </w:r>
    </w:p>
    <w:p w14:paraId="6C11191B" w14:textId="77777777" w:rsidR="00F45211" w:rsidRPr="00C61E2B" w:rsidRDefault="00F45211" w:rsidP="00F45211">
      <w:pPr>
        <w:pStyle w:val="PL"/>
      </w:pPr>
      <w:r w:rsidRPr="00C61E2B">
        <w:t xml:space="preserve">          type: array</w:t>
      </w:r>
    </w:p>
    <w:p w14:paraId="66FD0057" w14:textId="77777777" w:rsidR="00F45211" w:rsidRPr="00C61E2B" w:rsidRDefault="00F45211" w:rsidP="00F45211">
      <w:pPr>
        <w:pStyle w:val="PL"/>
      </w:pPr>
      <w:r w:rsidRPr="00C61E2B">
        <w:t xml:space="preserve">          items:</w:t>
      </w:r>
    </w:p>
    <w:p w14:paraId="1302FA3A" w14:textId="77777777" w:rsidR="00F45211" w:rsidRPr="00C61E2B" w:rsidRDefault="00F45211" w:rsidP="00F45211">
      <w:pPr>
        <w:pStyle w:val="PL"/>
      </w:pPr>
      <w:r w:rsidRPr="00C61E2B">
        <w:t xml:space="preserve">            type: string</w:t>
      </w:r>
    </w:p>
    <w:p w14:paraId="744636C5" w14:textId="77777777" w:rsidR="00F45211" w:rsidRPr="00C61E2B" w:rsidRDefault="00F45211" w:rsidP="00F45211">
      <w:pPr>
        <w:pStyle w:val="PL"/>
      </w:pPr>
      <w:r w:rsidRPr="00C61E2B">
        <w:t xml:space="preserve">          minItems: 1</w:t>
      </w:r>
    </w:p>
    <w:p w14:paraId="44B00A25" w14:textId="77777777" w:rsidR="00F45211" w:rsidRPr="00C61E2B" w:rsidRDefault="00F45211" w:rsidP="00F45211">
      <w:pPr>
        <w:pStyle w:val="PL"/>
      </w:pPr>
      <w:r w:rsidRPr="00C61E2B">
        <w:t xml:space="preserve">        domainFts:</w:t>
      </w:r>
    </w:p>
    <w:p w14:paraId="3081FA8B" w14:textId="77777777" w:rsidR="00F45211" w:rsidRPr="00C61E2B" w:rsidRDefault="00F45211" w:rsidP="00F45211">
      <w:pPr>
        <w:pStyle w:val="PL"/>
      </w:pPr>
      <w:r w:rsidRPr="00C61E2B">
        <w:t xml:space="preserve">          description: &gt;</w:t>
      </w:r>
    </w:p>
    <w:p w14:paraId="05757CD1" w14:textId="77777777" w:rsidR="00F45211" w:rsidRPr="00C61E2B" w:rsidRDefault="00F45211" w:rsidP="00F45211">
      <w:pPr>
        <w:pStyle w:val="PL"/>
      </w:pPr>
      <w:r w:rsidRPr="00C61E2B">
        <w:t xml:space="preserve">            </w:t>
      </w:r>
      <w:r w:rsidRPr="00C61E2B">
        <w:rPr>
          <w:lang w:eastAsia="zh-CN"/>
        </w:rPr>
        <w:t>Contains a list of features for each data domain(s) of the datasets at the UE.</w:t>
      </w:r>
    </w:p>
    <w:p w14:paraId="07421AFF" w14:textId="77777777" w:rsidR="00F45211" w:rsidRPr="00C61E2B" w:rsidRDefault="00F45211" w:rsidP="00F45211">
      <w:pPr>
        <w:pStyle w:val="PL"/>
      </w:pPr>
      <w:r w:rsidRPr="00C61E2B">
        <w:t xml:space="preserve">          type: array</w:t>
      </w:r>
    </w:p>
    <w:p w14:paraId="0E125D8A" w14:textId="77777777" w:rsidR="00F45211" w:rsidRPr="00C61E2B" w:rsidRDefault="00F45211" w:rsidP="00F45211">
      <w:pPr>
        <w:pStyle w:val="PL"/>
      </w:pPr>
      <w:r w:rsidRPr="00C61E2B">
        <w:t xml:space="preserve">          items:</w:t>
      </w:r>
    </w:p>
    <w:p w14:paraId="719B33BF" w14:textId="77777777" w:rsidR="00F45211" w:rsidRPr="00C61E2B" w:rsidRDefault="00F45211" w:rsidP="00F45211">
      <w:pPr>
        <w:pStyle w:val="PL"/>
      </w:pPr>
      <w:r w:rsidRPr="00C61E2B">
        <w:t xml:space="preserve">            $ref: '#/components/schemas/DomainFeatures'</w:t>
      </w:r>
    </w:p>
    <w:p w14:paraId="6A1D2490" w14:textId="77777777" w:rsidR="00F45211" w:rsidRPr="00C61E2B" w:rsidRDefault="00F45211" w:rsidP="00F45211">
      <w:pPr>
        <w:pStyle w:val="PL"/>
      </w:pPr>
      <w:r w:rsidRPr="00C61E2B">
        <w:t xml:space="preserve">          minItems: 1</w:t>
      </w:r>
    </w:p>
    <w:p w14:paraId="7B10A404" w14:textId="77777777" w:rsidR="00F45211" w:rsidRPr="00C61E2B" w:rsidRDefault="00F45211" w:rsidP="00F45211">
      <w:pPr>
        <w:pStyle w:val="PL"/>
      </w:pPr>
      <w:r w:rsidRPr="00C61E2B">
        <w:t xml:space="preserve">        dataSource:</w:t>
      </w:r>
    </w:p>
    <w:p w14:paraId="48712962" w14:textId="77777777" w:rsidR="00F45211" w:rsidRPr="00C61E2B" w:rsidRDefault="00F45211" w:rsidP="00F45211">
      <w:pPr>
        <w:pStyle w:val="PL"/>
      </w:pPr>
      <w:r w:rsidRPr="00C61E2B">
        <w:t xml:space="preserve">          description: &gt;</w:t>
      </w:r>
    </w:p>
    <w:p w14:paraId="384D7F3A" w14:textId="77777777" w:rsidR="00F45211" w:rsidRPr="00C61E2B" w:rsidRDefault="00F45211" w:rsidP="00F45211">
      <w:pPr>
        <w:pStyle w:val="PL"/>
        <w:rPr>
          <w:lang w:eastAsia="zh-CN"/>
        </w:rPr>
      </w:pPr>
      <w:r w:rsidRPr="00C61E2B">
        <w:t xml:space="preserve">            </w:t>
      </w:r>
      <w:r w:rsidRPr="00C61E2B">
        <w:rPr>
          <w:lang w:eastAsia="zh-CN"/>
        </w:rPr>
        <w:t>Represents the identifier of a data source for the FL training (e.g. SEAL server,</w:t>
      </w:r>
    </w:p>
    <w:p w14:paraId="101699C2" w14:textId="77777777" w:rsidR="00F45211" w:rsidRPr="00C61E2B" w:rsidRDefault="00F45211" w:rsidP="00F45211">
      <w:pPr>
        <w:pStyle w:val="PL"/>
      </w:pPr>
      <w:r w:rsidRPr="00C61E2B">
        <w:t xml:space="preserve">            </w:t>
      </w:r>
      <w:r w:rsidRPr="00C61E2B">
        <w:rPr>
          <w:lang w:eastAsia="zh-CN"/>
        </w:rPr>
        <w:t>SEAL client, other NF entity, etc.).</w:t>
      </w:r>
    </w:p>
    <w:p w14:paraId="4E15581B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23E1D93B" w14:textId="77777777" w:rsidR="00F45211" w:rsidRPr="00C61E2B" w:rsidRDefault="00F45211" w:rsidP="00F45211">
      <w:pPr>
        <w:pStyle w:val="PL"/>
      </w:pPr>
    </w:p>
    <w:p w14:paraId="2A57629C" w14:textId="77777777" w:rsidR="00F45211" w:rsidRPr="00C61E2B" w:rsidRDefault="00F45211" w:rsidP="00F45211">
      <w:pPr>
        <w:pStyle w:val="PL"/>
      </w:pPr>
      <w:r w:rsidRPr="00C61E2B">
        <w:t xml:space="preserve">    DomainFeatures:</w:t>
      </w:r>
    </w:p>
    <w:p w14:paraId="756EBAA8" w14:textId="77777777" w:rsidR="00F45211" w:rsidRPr="00C61E2B" w:rsidRDefault="00F45211" w:rsidP="00F45211">
      <w:pPr>
        <w:pStyle w:val="PL"/>
      </w:pPr>
      <w:r w:rsidRPr="00C61E2B">
        <w:t xml:space="preserve">      description: </w:t>
      </w:r>
      <w:r w:rsidRPr="00C61E2B">
        <w:rPr>
          <w:lang w:eastAsia="zh-CN"/>
        </w:rPr>
        <w:t>Contains a list of features for each data domain(s) of the datasets at the UE.</w:t>
      </w:r>
    </w:p>
    <w:p w14:paraId="33FBC3E1" w14:textId="77777777" w:rsidR="00F45211" w:rsidRPr="00C61E2B" w:rsidRDefault="00F45211" w:rsidP="00F45211">
      <w:pPr>
        <w:pStyle w:val="PL"/>
      </w:pPr>
      <w:r w:rsidRPr="00C61E2B">
        <w:t xml:space="preserve">      type: object</w:t>
      </w:r>
    </w:p>
    <w:p w14:paraId="5C966A86" w14:textId="77777777" w:rsidR="00F45211" w:rsidRPr="00C61E2B" w:rsidRDefault="00F45211" w:rsidP="00F45211">
      <w:pPr>
        <w:pStyle w:val="PL"/>
      </w:pPr>
      <w:r w:rsidRPr="00C61E2B">
        <w:t xml:space="preserve">      required:</w:t>
      </w:r>
    </w:p>
    <w:p w14:paraId="11818414" w14:textId="77777777" w:rsidR="00F45211" w:rsidRPr="00C61E2B" w:rsidRDefault="00F45211" w:rsidP="00F45211">
      <w:pPr>
        <w:pStyle w:val="PL"/>
      </w:pPr>
      <w:r w:rsidRPr="00C61E2B">
        <w:t xml:space="preserve">      - domain</w:t>
      </w:r>
    </w:p>
    <w:p w14:paraId="30B4AE3C" w14:textId="77777777" w:rsidR="00F45211" w:rsidRPr="00C61E2B" w:rsidRDefault="00F45211" w:rsidP="00F45211">
      <w:pPr>
        <w:pStyle w:val="PL"/>
      </w:pPr>
      <w:r w:rsidRPr="00C61E2B">
        <w:t xml:space="preserve">      - featureIds</w:t>
      </w:r>
    </w:p>
    <w:p w14:paraId="1E8D0BC4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24091B1F" w14:textId="77777777" w:rsidR="00F45211" w:rsidRPr="00C61E2B" w:rsidRDefault="00F45211" w:rsidP="00F45211">
      <w:pPr>
        <w:pStyle w:val="PL"/>
      </w:pPr>
      <w:r w:rsidRPr="00C61E2B">
        <w:t xml:space="preserve">        domain:</w:t>
      </w:r>
    </w:p>
    <w:p w14:paraId="0C624197" w14:textId="77777777" w:rsidR="00F45211" w:rsidRPr="00C61E2B" w:rsidRDefault="00F45211" w:rsidP="00F45211">
      <w:pPr>
        <w:pStyle w:val="PL"/>
      </w:pPr>
      <w:r w:rsidRPr="00C61E2B">
        <w:t xml:space="preserve">          description: &gt;</w:t>
      </w:r>
    </w:p>
    <w:p w14:paraId="307B02B7" w14:textId="77777777" w:rsidR="00F45211" w:rsidRPr="00C61E2B" w:rsidRDefault="00F45211" w:rsidP="00F45211">
      <w:pPr>
        <w:pStyle w:val="PL"/>
      </w:pPr>
      <w:r w:rsidRPr="00C61E2B">
        <w:t xml:space="preserve">            Represents a data domain i.e. a specific category of data or logical groupings of</w:t>
      </w:r>
    </w:p>
    <w:p w14:paraId="7A23FD8B" w14:textId="77777777" w:rsidR="00F45211" w:rsidRPr="00C61E2B" w:rsidRDefault="00F45211" w:rsidP="00F45211">
      <w:pPr>
        <w:pStyle w:val="PL"/>
      </w:pPr>
      <w:r w:rsidRPr="00C61E2B">
        <w:t xml:space="preserve">            data that all relate together (e.g. customer data, product data, etc.).</w:t>
      </w:r>
    </w:p>
    <w:p w14:paraId="51C2C03F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37560961" w14:textId="77777777" w:rsidR="00F45211" w:rsidRPr="00C61E2B" w:rsidRDefault="00F45211" w:rsidP="00F45211">
      <w:pPr>
        <w:pStyle w:val="PL"/>
      </w:pPr>
      <w:r w:rsidRPr="00C61E2B">
        <w:t xml:space="preserve">        featureIds:</w:t>
      </w:r>
    </w:p>
    <w:p w14:paraId="7AB29591" w14:textId="77777777" w:rsidR="00F45211" w:rsidRPr="00C61E2B" w:rsidRDefault="00F45211" w:rsidP="00F45211">
      <w:pPr>
        <w:pStyle w:val="PL"/>
      </w:pPr>
      <w:r w:rsidRPr="00C61E2B">
        <w:t xml:space="preserve">          description: &gt;</w:t>
      </w:r>
    </w:p>
    <w:p w14:paraId="3020D8E2" w14:textId="77777777" w:rsidR="00F45211" w:rsidRPr="00C61E2B" w:rsidRDefault="00F45211" w:rsidP="00F45211">
      <w:pPr>
        <w:pStyle w:val="PL"/>
        <w:rPr>
          <w:lang w:eastAsia="zh-CN"/>
        </w:rPr>
      </w:pPr>
      <w:r w:rsidRPr="00C61E2B">
        <w:t xml:space="preserve">            </w:t>
      </w:r>
      <w:r w:rsidRPr="00C61E2B">
        <w:rPr>
          <w:lang w:eastAsia="zh-CN"/>
        </w:rPr>
        <w:t>Represents a list of the features identifiers for the data domain of the datasets</w:t>
      </w:r>
    </w:p>
    <w:p w14:paraId="772D1DA8" w14:textId="77777777" w:rsidR="00F45211" w:rsidRPr="00C61E2B" w:rsidRDefault="00F45211" w:rsidP="00F45211">
      <w:pPr>
        <w:pStyle w:val="PL"/>
      </w:pPr>
      <w:r w:rsidRPr="00C61E2B">
        <w:t xml:space="preserve">            </w:t>
      </w:r>
      <w:r w:rsidRPr="00C61E2B">
        <w:rPr>
          <w:lang w:eastAsia="zh-CN"/>
        </w:rPr>
        <w:t>at the UE.</w:t>
      </w:r>
    </w:p>
    <w:p w14:paraId="18D7A1C8" w14:textId="77777777" w:rsidR="00F45211" w:rsidRPr="00C61E2B" w:rsidRDefault="00F45211" w:rsidP="00F45211">
      <w:pPr>
        <w:pStyle w:val="PL"/>
      </w:pPr>
      <w:r w:rsidRPr="00C61E2B">
        <w:t xml:space="preserve">          type: array</w:t>
      </w:r>
    </w:p>
    <w:p w14:paraId="236630ED" w14:textId="77777777" w:rsidR="00F45211" w:rsidRPr="00C61E2B" w:rsidRDefault="00F45211" w:rsidP="00F45211">
      <w:pPr>
        <w:pStyle w:val="PL"/>
      </w:pPr>
      <w:r w:rsidRPr="00C61E2B">
        <w:t xml:space="preserve">          items:</w:t>
      </w:r>
    </w:p>
    <w:p w14:paraId="226FC193" w14:textId="77777777" w:rsidR="00F45211" w:rsidRPr="00C61E2B" w:rsidRDefault="00F45211" w:rsidP="00F45211">
      <w:pPr>
        <w:pStyle w:val="PL"/>
      </w:pPr>
      <w:r w:rsidRPr="00C61E2B">
        <w:t xml:space="preserve">            type: string</w:t>
      </w:r>
    </w:p>
    <w:p w14:paraId="3461F733" w14:textId="77777777" w:rsidR="00F45211" w:rsidRPr="00C61E2B" w:rsidRDefault="00F45211" w:rsidP="00F45211">
      <w:pPr>
        <w:pStyle w:val="PL"/>
      </w:pPr>
      <w:r w:rsidRPr="00C61E2B">
        <w:t xml:space="preserve">          minItems: 1</w:t>
      </w:r>
    </w:p>
    <w:p w14:paraId="2D552E5A" w14:textId="77777777" w:rsidR="00F45211" w:rsidRPr="00C61E2B" w:rsidRDefault="00F45211" w:rsidP="00F45211">
      <w:pPr>
        <w:pStyle w:val="PL"/>
      </w:pPr>
    </w:p>
    <w:p w14:paraId="37E00FD5" w14:textId="77777777" w:rsidR="00F45211" w:rsidRPr="00C61E2B" w:rsidRDefault="00F45211" w:rsidP="00F45211">
      <w:pPr>
        <w:pStyle w:val="PL"/>
      </w:pPr>
      <w:r w:rsidRPr="00C61E2B">
        <w:t xml:space="preserve">    AimlModelInfo:</w:t>
      </w:r>
    </w:p>
    <w:p w14:paraId="29CC2FC1" w14:textId="77777777" w:rsidR="00F45211" w:rsidRPr="00C61E2B" w:rsidRDefault="00F45211" w:rsidP="00F45211">
      <w:pPr>
        <w:pStyle w:val="PL"/>
      </w:pPr>
      <w:r w:rsidRPr="00C61E2B">
        <w:t xml:space="preserve">      description: Contains </w:t>
      </w:r>
      <w:r w:rsidRPr="00C61E2B">
        <w:rPr>
          <w:lang w:eastAsia="zh-CN"/>
        </w:rPr>
        <w:t>information about the AIML model.</w:t>
      </w:r>
    </w:p>
    <w:p w14:paraId="1950BCA2" w14:textId="77777777" w:rsidR="00F45211" w:rsidRPr="00C61E2B" w:rsidRDefault="00F45211" w:rsidP="00F45211">
      <w:pPr>
        <w:pStyle w:val="PL"/>
      </w:pPr>
      <w:r w:rsidRPr="00C61E2B">
        <w:t xml:space="preserve">      type: object</w:t>
      </w:r>
    </w:p>
    <w:p w14:paraId="49614B33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348EADC8" w14:textId="77777777" w:rsidR="00F45211" w:rsidRPr="00C61E2B" w:rsidRDefault="00F45211" w:rsidP="00F45211">
      <w:pPr>
        <w:pStyle w:val="PL"/>
      </w:pPr>
      <w:r w:rsidRPr="00C61E2B">
        <w:t xml:space="preserve">        aimlModelType:</w:t>
      </w:r>
    </w:p>
    <w:p w14:paraId="60ADABB8" w14:textId="77777777" w:rsidR="00F45211" w:rsidRPr="00C61E2B" w:rsidRDefault="00F45211" w:rsidP="00F45211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#/components/schemas/AimlModelType'</w:t>
      </w:r>
    </w:p>
    <w:p w14:paraId="01A1986D" w14:textId="77777777" w:rsidR="00F45211" w:rsidRPr="00C61E2B" w:rsidRDefault="00F45211" w:rsidP="00F45211">
      <w:pPr>
        <w:pStyle w:val="PL"/>
      </w:pPr>
      <w:r w:rsidRPr="00C61E2B">
        <w:t xml:space="preserve">        mlModelProf:</w:t>
      </w:r>
    </w:p>
    <w:p w14:paraId="2F613443" w14:textId="77777777" w:rsidR="00F45211" w:rsidRPr="00C61E2B" w:rsidRDefault="00F45211" w:rsidP="00F45211">
      <w:pPr>
        <w:pStyle w:val="PL"/>
      </w:pPr>
      <w:r w:rsidRPr="00C61E2B">
        <w:t xml:space="preserve">          $ref: 'TS29482_MLR_MLModelManagement.yaml#/components/schemas/MLModelProfile'</w:t>
      </w:r>
    </w:p>
    <w:p w14:paraId="3F1EBDB1" w14:textId="77777777" w:rsidR="00F45211" w:rsidRPr="00C61E2B" w:rsidRDefault="00F45211" w:rsidP="00F45211">
      <w:pPr>
        <w:pStyle w:val="PL"/>
      </w:pPr>
    </w:p>
    <w:p w14:paraId="195FFBFE" w14:textId="77777777" w:rsidR="00F45211" w:rsidRPr="00C61E2B" w:rsidRDefault="00F45211" w:rsidP="00F45211">
      <w:pPr>
        <w:pStyle w:val="PL"/>
      </w:pPr>
      <w:r w:rsidRPr="00C61E2B">
        <w:t># Simple data types</w:t>
      </w:r>
    </w:p>
    <w:p w14:paraId="1253026A" w14:textId="77777777" w:rsidR="00F45211" w:rsidRPr="00C61E2B" w:rsidRDefault="00F45211" w:rsidP="00F45211">
      <w:pPr>
        <w:pStyle w:val="PL"/>
      </w:pPr>
    </w:p>
    <w:p w14:paraId="15904665" w14:textId="77777777" w:rsidR="00F45211" w:rsidRPr="00C61E2B" w:rsidRDefault="00F45211" w:rsidP="00F45211">
      <w:pPr>
        <w:pStyle w:val="PL"/>
      </w:pPr>
    </w:p>
    <w:p w14:paraId="5AE958C5" w14:textId="77777777" w:rsidR="00F45211" w:rsidRPr="00C61E2B" w:rsidRDefault="00F45211" w:rsidP="00F45211">
      <w:pPr>
        <w:pStyle w:val="PL"/>
      </w:pPr>
      <w:r w:rsidRPr="00C61E2B">
        <w:t># Enumerations</w:t>
      </w:r>
    </w:p>
    <w:p w14:paraId="44FF73BA" w14:textId="77777777" w:rsidR="00F45211" w:rsidRPr="00C61E2B" w:rsidRDefault="00F45211" w:rsidP="00F45211">
      <w:pPr>
        <w:pStyle w:val="PL"/>
      </w:pPr>
    </w:p>
    <w:p w14:paraId="17079192" w14:textId="77777777" w:rsidR="00F45211" w:rsidRPr="00C61E2B" w:rsidRDefault="00F45211" w:rsidP="00F45211">
      <w:pPr>
        <w:pStyle w:val="PL"/>
      </w:pPr>
      <w:r w:rsidRPr="00C61E2B">
        <w:t xml:space="preserve">    CapEvalOutcome:</w:t>
      </w:r>
    </w:p>
    <w:p w14:paraId="18685034" w14:textId="77777777" w:rsidR="00F45211" w:rsidRPr="00C61E2B" w:rsidRDefault="00F45211" w:rsidP="00F45211">
      <w:pPr>
        <w:pStyle w:val="PL"/>
      </w:pPr>
      <w:r w:rsidRPr="00C61E2B">
        <w:t xml:space="preserve">      anyOf:</w:t>
      </w:r>
    </w:p>
    <w:p w14:paraId="74D99D46" w14:textId="77777777" w:rsidR="00F45211" w:rsidRPr="00C61E2B" w:rsidRDefault="00F45211" w:rsidP="00F45211">
      <w:pPr>
        <w:pStyle w:val="PL"/>
      </w:pPr>
      <w:r w:rsidRPr="00C61E2B">
        <w:t xml:space="preserve">      - type: string</w:t>
      </w:r>
    </w:p>
    <w:p w14:paraId="5B738415" w14:textId="77777777" w:rsidR="00F45211" w:rsidRPr="00C61E2B" w:rsidRDefault="00F45211" w:rsidP="00F45211">
      <w:pPr>
        <w:pStyle w:val="PL"/>
      </w:pPr>
      <w:r w:rsidRPr="00C61E2B">
        <w:lastRenderedPageBreak/>
        <w:t xml:space="preserve">        enum:</w:t>
      </w:r>
    </w:p>
    <w:p w14:paraId="799F0AFE" w14:textId="77777777" w:rsidR="00F45211" w:rsidRPr="00C61E2B" w:rsidRDefault="00F45211" w:rsidP="00F45211">
      <w:pPr>
        <w:pStyle w:val="PL"/>
      </w:pPr>
      <w:r w:rsidRPr="00C61E2B">
        <w:t xml:space="preserve">          - ABILITY_TO_JOIN</w:t>
      </w:r>
    </w:p>
    <w:p w14:paraId="6575ABA8" w14:textId="77A8BE1F" w:rsidR="00F45211" w:rsidRPr="00C61E2B" w:rsidRDefault="00F45211" w:rsidP="00F45211">
      <w:pPr>
        <w:pStyle w:val="PL"/>
      </w:pPr>
      <w:r w:rsidRPr="00C61E2B">
        <w:t xml:space="preserve">          - FIRST_MATCH</w:t>
      </w:r>
    </w:p>
    <w:p w14:paraId="6E472FC2" w14:textId="77777777" w:rsidR="00F45211" w:rsidRPr="00C61E2B" w:rsidRDefault="00F45211" w:rsidP="00F45211">
      <w:pPr>
        <w:pStyle w:val="PL"/>
      </w:pPr>
      <w:r w:rsidRPr="00C61E2B">
        <w:t xml:space="preserve">      - type: string</w:t>
      </w:r>
    </w:p>
    <w:p w14:paraId="3C001C9D" w14:textId="77777777" w:rsidR="00F45211" w:rsidRPr="00C61E2B" w:rsidRDefault="00F45211" w:rsidP="00F45211">
      <w:pPr>
        <w:pStyle w:val="PL"/>
      </w:pPr>
      <w:r w:rsidRPr="00C61E2B">
        <w:t xml:space="preserve">        description: &gt;</w:t>
      </w:r>
    </w:p>
    <w:p w14:paraId="6B5685AE" w14:textId="77777777" w:rsidR="00F45211" w:rsidRPr="00C61E2B" w:rsidRDefault="00F45211" w:rsidP="00F45211">
      <w:pPr>
        <w:pStyle w:val="PL"/>
      </w:pPr>
      <w:r w:rsidRPr="00C61E2B">
        <w:t xml:space="preserve">          This string provides forward-compatibility with future extensions to the enumeration</w:t>
      </w:r>
    </w:p>
    <w:p w14:paraId="71534B76" w14:textId="77777777" w:rsidR="00F45211" w:rsidRPr="00C61E2B" w:rsidRDefault="00F45211" w:rsidP="00F45211">
      <w:pPr>
        <w:pStyle w:val="PL"/>
      </w:pPr>
      <w:r w:rsidRPr="00C61E2B">
        <w:t xml:space="preserve">          but is not used to encode content defined in the present version of this API.</w:t>
      </w:r>
    </w:p>
    <w:p w14:paraId="2382D366" w14:textId="77777777" w:rsidR="00F45211" w:rsidRPr="00C61E2B" w:rsidRDefault="00F45211" w:rsidP="00F45211">
      <w:pPr>
        <w:pStyle w:val="PL"/>
      </w:pPr>
      <w:r w:rsidRPr="00C61E2B">
        <w:t xml:space="preserve">      description: |</w:t>
      </w:r>
    </w:p>
    <w:p w14:paraId="6CF4A853" w14:textId="0BC1F102" w:rsidR="00F45211" w:rsidRPr="00C61E2B" w:rsidRDefault="00F45211" w:rsidP="00F45211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 xml:space="preserve">the outcome </w:t>
      </w:r>
      <w:r w:rsidRPr="00C61E2B">
        <w:rPr>
          <w:lang w:eastAsia="zh-CN"/>
        </w:rPr>
        <w:t>of the ML model training capability evaluation.</w:t>
      </w:r>
      <w:r w:rsidR="00347AE9">
        <w:rPr>
          <w:lang w:eastAsia="zh-CN"/>
        </w:rPr>
        <w:t xml:space="preserve">  </w:t>
      </w:r>
    </w:p>
    <w:p w14:paraId="00EA61CE" w14:textId="77777777" w:rsidR="00F45211" w:rsidRPr="00C61E2B" w:rsidRDefault="00F45211" w:rsidP="00F45211">
      <w:pPr>
        <w:pStyle w:val="PL"/>
      </w:pPr>
      <w:r w:rsidRPr="00C61E2B">
        <w:t xml:space="preserve">        Possible values are:</w:t>
      </w:r>
    </w:p>
    <w:p w14:paraId="3AB6D3CF" w14:textId="77777777" w:rsidR="00F45211" w:rsidRPr="00C61E2B" w:rsidRDefault="00F45211" w:rsidP="00F45211">
      <w:pPr>
        <w:pStyle w:val="PL"/>
      </w:pPr>
      <w:r w:rsidRPr="00C61E2B">
        <w:t xml:space="preserve">        - ABILITY_TO_JOIN: Indicates </w:t>
      </w:r>
      <w:r w:rsidRPr="00C61E2B">
        <w:rPr>
          <w:lang w:eastAsia="zh-CN"/>
        </w:rPr>
        <w:t>ability to join the training process.</w:t>
      </w:r>
    </w:p>
    <w:p w14:paraId="12E879FB" w14:textId="4293207E" w:rsidR="00F45211" w:rsidRPr="00C61E2B" w:rsidRDefault="00F45211" w:rsidP="00F45211">
      <w:pPr>
        <w:pStyle w:val="PL"/>
      </w:pPr>
      <w:r w:rsidRPr="00C61E2B">
        <w:t xml:space="preserve">        - </w:t>
      </w:r>
      <w:ins w:id="5" w:author="Huawei" w:date="2026-01-31T09:39:00Z">
        <w:r w:rsidR="009C3829" w:rsidRPr="00C61E2B">
          <w:t>FIRST_MATCH</w:t>
        </w:r>
      </w:ins>
      <w:del w:id="6" w:author="Huawei" w:date="2026-01-31T09:39:00Z">
        <w:r w:rsidRPr="00C61E2B" w:rsidDel="009C3829">
          <w:delText>INABILITY_TO_JOIN</w:delText>
        </w:r>
      </w:del>
      <w:r w:rsidRPr="00C61E2B">
        <w:t>: Indicates in</w:t>
      </w:r>
      <w:r w:rsidRPr="00C61E2B">
        <w:rPr>
          <w:lang w:eastAsia="zh-CN"/>
        </w:rPr>
        <w:t>ability to join the training process.</w:t>
      </w:r>
    </w:p>
    <w:p w14:paraId="7B9C3F96" w14:textId="77777777" w:rsidR="00F45211" w:rsidRPr="00C61E2B" w:rsidRDefault="00F45211" w:rsidP="00F45211">
      <w:pPr>
        <w:pStyle w:val="PL"/>
      </w:pPr>
    </w:p>
    <w:p w14:paraId="482745FD" w14:textId="77777777" w:rsidR="000214F0" w:rsidRDefault="000214F0" w:rsidP="000214F0">
      <w:pPr>
        <w:rPr>
          <w:noProof/>
        </w:rPr>
      </w:pPr>
    </w:p>
    <w:p w14:paraId="25B4CE4F" w14:textId="77777777" w:rsidR="000214F0" w:rsidRPr="00107797" w:rsidRDefault="000214F0" w:rsidP="0002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AEBC68" w14:textId="77777777" w:rsidR="000214F0" w:rsidRPr="00C61E2B" w:rsidRDefault="000214F0" w:rsidP="000214F0">
      <w:pPr>
        <w:pStyle w:val="2"/>
      </w:pPr>
      <w:bookmarkStart w:id="7" w:name="_Toc218677920"/>
      <w:r w:rsidRPr="00C61E2B">
        <w:t>A.9</w:t>
      </w:r>
      <w:r w:rsidRPr="00C61E2B">
        <w:tab/>
      </w:r>
      <w:proofErr w:type="spellStart"/>
      <w:r w:rsidRPr="00C61E2B">
        <w:rPr>
          <w:lang w:eastAsia="fr-FR"/>
        </w:rPr>
        <w:t>Aimles_UeTLModelSelectionAssistance</w:t>
      </w:r>
      <w:proofErr w:type="spellEnd"/>
      <w:r w:rsidRPr="00C61E2B">
        <w:t xml:space="preserve"> API</w:t>
      </w:r>
      <w:bookmarkEnd w:id="7"/>
    </w:p>
    <w:p w14:paraId="417EDC5D" w14:textId="77777777" w:rsidR="000214F0" w:rsidRPr="00C61E2B" w:rsidRDefault="000214F0" w:rsidP="000214F0">
      <w:pPr>
        <w:pStyle w:val="PL"/>
      </w:pPr>
      <w:r w:rsidRPr="00C61E2B">
        <w:t>openapi: 3.0.0</w:t>
      </w:r>
    </w:p>
    <w:p w14:paraId="3AD8BBEB" w14:textId="77777777" w:rsidR="000214F0" w:rsidRPr="00C61E2B" w:rsidRDefault="000214F0" w:rsidP="000214F0">
      <w:pPr>
        <w:pStyle w:val="PL"/>
      </w:pPr>
    </w:p>
    <w:p w14:paraId="27AE01EF" w14:textId="77777777" w:rsidR="000214F0" w:rsidRPr="00C61E2B" w:rsidRDefault="000214F0" w:rsidP="000214F0">
      <w:pPr>
        <w:pStyle w:val="PL"/>
      </w:pPr>
      <w:r w:rsidRPr="00C61E2B">
        <w:t>info:</w:t>
      </w:r>
    </w:p>
    <w:p w14:paraId="598D0650" w14:textId="77777777" w:rsidR="000214F0" w:rsidRPr="00C61E2B" w:rsidRDefault="000214F0" w:rsidP="000214F0">
      <w:pPr>
        <w:pStyle w:val="PL"/>
      </w:pPr>
      <w:r w:rsidRPr="00C61E2B">
        <w:t xml:space="preserve">  title: </w:t>
      </w:r>
      <w:r w:rsidRPr="00C61E2B">
        <w:rPr>
          <w:lang w:eastAsia="fr-FR"/>
        </w:rPr>
        <w:t>Aimles_UeTLModelSelectionAssistance</w:t>
      </w:r>
    </w:p>
    <w:p w14:paraId="123818C3" w14:textId="77777777" w:rsidR="000214F0" w:rsidRPr="00C61E2B" w:rsidRDefault="000214F0" w:rsidP="000214F0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0D1AA152" w14:textId="77777777" w:rsidR="000214F0" w:rsidRPr="00C61E2B" w:rsidRDefault="000214F0" w:rsidP="000214F0">
      <w:pPr>
        <w:pStyle w:val="PL"/>
      </w:pPr>
      <w:r w:rsidRPr="00C61E2B">
        <w:t xml:space="preserve">  description: |</w:t>
      </w:r>
    </w:p>
    <w:p w14:paraId="51AB8E45" w14:textId="77777777" w:rsidR="000214F0" w:rsidRPr="00C61E2B" w:rsidRDefault="000214F0" w:rsidP="000214F0">
      <w:pPr>
        <w:pStyle w:val="PL"/>
      </w:pPr>
      <w:r w:rsidRPr="00C61E2B">
        <w:t xml:space="preserve">    API for Transfer Learning (TL) Enablement Service.  </w:t>
      </w:r>
    </w:p>
    <w:p w14:paraId="3D7DD1D8" w14:textId="77777777" w:rsidR="000214F0" w:rsidRPr="00C61E2B" w:rsidRDefault="000214F0" w:rsidP="000214F0">
      <w:pPr>
        <w:pStyle w:val="PL"/>
      </w:pPr>
      <w:r w:rsidRPr="00C61E2B">
        <w:t xml:space="preserve">    © 2025, 3GPP Organizational Partners (ARIB, ATIS, CCSA, ETSI, TSDSI, TTA, TTC).  </w:t>
      </w:r>
    </w:p>
    <w:p w14:paraId="1EE83113" w14:textId="77777777" w:rsidR="000214F0" w:rsidRPr="00C61E2B" w:rsidRDefault="000214F0" w:rsidP="000214F0">
      <w:pPr>
        <w:pStyle w:val="PL"/>
      </w:pPr>
      <w:r w:rsidRPr="00C61E2B">
        <w:t xml:space="preserve">    All rights reserved.</w:t>
      </w:r>
    </w:p>
    <w:p w14:paraId="4CAF6511" w14:textId="77777777" w:rsidR="000214F0" w:rsidRPr="00C61E2B" w:rsidRDefault="000214F0" w:rsidP="000214F0">
      <w:pPr>
        <w:pStyle w:val="PL"/>
      </w:pPr>
    </w:p>
    <w:p w14:paraId="7FC51BBB" w14:textId="77777777" w:rsidR="000214F0" w:rsidRPr="00C61E2B" w:rsidRDefault="000214F0" w:rsidP="000214F0">
      <w:pPr>
        <w:pStyle w:val="PL"/>
      </w:pPr>
      <w:r w:rsidRPr="00C61E2B">
        <w:t>externalDocs:</w:t>
      </w:r>
    </w:p>
    <w:p w14:paraId="47C5DDFA" w14:textId="77777777" w:rsidR="000214F0" w:rsidRPr="00C61E2B" w:rsidRDefault="000214F0" w:rsidP="000214F0">
      <w:pPr>
        <w:pStyle w:val="PL"/>
      </w:pPr>
      <w:r w:rsidRPr="00C61E2B">
        <w:t xml:space="preserve">  description: &gt;</w:t>
      </w:r>
    </w:p>
    <w:p w14:paraId="0CE1A234" w14:textId="77777777" w:rsidR="000214F0" w:rsidRPr="00C61E2B" w:rsidRDefault="000214F0" w:rsidP="000214F0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47186B53" w14:textId="77777777" w:rsidR="000214F0" w:rsidRPr="00C61E2B" w:rsidRDefault="000214F0" w:rsidP="000214F0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0EDA1F1B" w14:textId="77777777" w:rsidR="000214F0" w:rsidRPr="00C61E2B" w:rsidRDefault="000214F0" w:rsidP="000214F0">
      <w:pPr>
        <w:pStyle w:val="PL"/>
      </w:pPr>
      <w:r w:rsidRPr="00C61E2B">
        <w:t xml:space="preserve">  url: 'https://www.3gpp.org/ftp/Specs/archive/24_series/24.560/'</w:t>
      </w:r>
    </w:p>
    <w:p w14:paraId="60E7FB04" w14:textId="77777777" w:rsidR="000214F0" w:rsidRPr="00C61E2B" w:rsidRDefault="000214F0" w:rsidP="000214F0">
      <w:pPr>
        <w:pStyle w:val="PL"/>
      </w:pPr>
    </w:p>
    <w:p w14:paraId="3E95A8BD" w14:textId="77777777" w:rsidR="000214F0" w:rsidRPr="00C61E2B" w:rsidRDefault="000214F0" w:rsidP="000214F0">
      <w:pPr>
        <w:pStyle w:val="PL"/>
      </w:pPr>
      <w:r w:rsidRPr="00C61E2B">
        <w:t>servers:</w:t>
      </w:r>
    </w:p>
    <w:p w14:paraId="0E771DCD" w14:textId="77777777" w:rsidR="000214F0" w:rsidRPr="00C61E2B" w:rsidRDefault="000214F0" w:rsidP="000214F0">
      <w:pPr>
        <w:pStyle w:val="PL"/>
      </w:pPr>
      <w:r w:rsidRPr="00C61E2B">
        <w:t xml:space="preserve">  - url: '{apiRoot}/aimles-ue-tl-msa/v1'</w:t>
      </w:r>
    </w:p>
    <w:p w14:paraId="0ABEEB5C" w14:textId="77777777" w:rsidR="000214F0" w:rsidRPr="00C61E2B" w:rsidRDefault="000214F0" w:rsidP="000214F0">
      <w:pPr>
        <w:pStyle w:val="PL"/>
      </w:pPr>
      <w:r w:rsidRPr="00C61E2B">
        <w:t xml:space="preserve">    variables:</w:t>
      </w:r>
    </w:p>
    <w:p w14:paraId="5957F080" w14:textId="77777777" w:rsidR="000214F0" w:rsidRPr="00C61E2B" w:rsidRDefault="000214F0" w:rsidP="000214F0">
      <w:pPr>
        <w:pStyle w:val="PL"/>
      </w:pPr>
      <w:r w:rsidRPr="00C61E2B">
        <w:t xml:space="preserve">      apiRoot:</w:t>
      </w:r>
    </w:p>
    <w:p w14:paraId="1DB254AA" w14:textId="77777777" w:rsidR="000214F0" w:rsidRPr="00C61E2B" w:rsidRDefault="000214F0" w:rsidP="000214F0">
      <w:pPr>
        <w:pStyle w:val="PL"/>
      </w:pPr>
      <w:r w:rsidRPr="00C61E2B">
        <w:t xml:space="preserve">        default: https://example.com</w:t>
      </w:r>
    </w:p>
    <w:p w14:paraId="5D66C264" w14:textId="77777777" w:rsidR="000214F0" w:rsidRPr="00C61E2B" w:rsidRDefault="000214F0" w:rsidP="000214F0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4A3C5EDA" w14:textId="77777777" w:rsidR="000214F0" w:rsidRPr="00C61E2B" w:rsidRDefault="000214F0" w:rsidP="000214F0">
      <w:pPr>
        <w:pStyle w:val="PL"/>
      </w:pPr>
    </w:p>
    <w:p w14:paraId="090FB9F3" w14:textId="77777777" w:rsidR="000214F0" w:rsidRPr="00C61E2B" w:rsidRDefault="000214F0" w:rsidP="000214F0">
      <w:pPr>
        <w:pStyle w:val="PL"/>
      </w:pPr>
      <w:r w:rsidRPr="00C61E2B">
        <w:t>security:</w:t>
      </w:r>
    </w:p>
    <w:p w14:paraId="3B5D5035" w14:textId="77777777" w:rsidR="000214F0" w:rsidRPr="00C61E2B" w:rsidRDefault="000214F0" w:rsidP="000214F0">
      <w:pPr>
        <w:pStyle w:val="PL"/>
      </w:pPr>
      <w:r w:rsidRPr="00C61E2B">
        <w:t xml:space="preserve">  - {}</w:t>
      </w:r>
    </w:p>
    <w:p w14:paraId="05DACC30" w14:textId="77777777" w:rsidR="000214F0" w:rsidRPr="00C61E2B" w:rsidRDefault="000214F0" w:rsidP="000214F0">
      <w:pPr>
        <w:pStyle w:val="PL"/>
      </w:pPr>
      <w:r w:rsidRPr="00C61E2B">
        <w:t xml:space="preserve">  - oAuth2ClientCredentials: []</w:t>
      </w:r>
    </w:p>
    <w:p w14:paraId="35D7F321" w14:textId="77777777" w:rsidR="000214F0" w:rsidRPr="00C61E2B" w:rsidRDefault="000214F0" w:rsidP="000214F0">
      <w:pPr>
        <w:pStyle w:val="PL"/>
      </w:pPr>
    </w:p>
    <w:p w14:paraId="3896FA7A" w14:textId="77777777" w:rsidR="000214F0" w:rsidRPr="00C61E2B" w:rsidRDefault="000214F0" w:rsidP="000214F0">
      <w:pPr>
        <w:pStyle w:val="PL"/>
      </w:pPr>
      <w:r w:rsidRPr="00C61E2B">
        <w:t>paths:</w:t>
      </w:r>
    </w:p>
    <w:p w14:paraId="1313EAB9" w14:textId="77777777" w:rsidR="000214F0" w:rsidRPr="00C61E2B" w:rsidRDefault="000214F0" w:rsidP="000214F0">
      <w:pPr>
        <w:pStyle w:val="PL"/>
      </w:pPr>
      <w:r w:rsidRPr="00C61E2B">
        <w:t xml:space="preserve">  /</w:t>
      </w:r>
      <w:r w:rsidRPr="00C61E2B">
        <w:rPr>
          <w:lang w:eastAsia="fr-FR"/>
        </w:rPr>
        <w:t>assist-tlms</w:t>
      </w:r>
      <w:r w:rsidRPr="00C61E2B">
        <w:t>:</w:t>
      </w:r>
    </w:p>
    <w:p w14:paraId="7E206ADC" w14:textId="77777777" w:rsidR="000214F0" w:rsidRPr="00C61E2B" w:rsidRDefault="000214F0" w:rsidP="000214F0">
      <w:pPr>
        <w:pStyle w:val="PL"/>
      </w:pPr>
      <w:r w:rsidRPr="00C61E2B">
        <w:t xml:space="preserve">    post:</w:t>
      </w:r>
    </w:p>
    <w:p w14:paraId="3CB067D8" w14:textId="77777777" w:rsidR="000214F0" w:rsidRPr="00C61E2B" w:rsidRDefault="000214F0" w:rsidP="000214F0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568C8EED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  </w:t>
      </w:r>
      <w:r w:rsidRPr="00C61E2B">
        <w:rPr>
          <w:lang w:eastAsia="fr-FR"/>
        </w:rPr>
        <w:t>Used by the AIMLE client to request the AIMLE server to perform TL enablement service.</w:t>
      </w:r>
    </w:p>
    <w:p w14:paraId="6954028C" w14:textId="77777777" w:rsidR="000214F0" w:rsidRPr="00C61E2B" w:rsidRDefault="000214F0" w:rsidP="000214F0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UeTlModSelectAssistReq</w:t>
      </w:r>
    </w:p>
    <w:p w14:paraId="56F296A4" w14:textId="77777777" w:rsidR="000214F0" w:rsidRPr="00C61E2B" w:rsidRDefault="000214F0" w:rsidP="000214F0">
      <w:pPr>
        <w:pStyle w:val="PL"/>
      </w:pPr>
      <w:r w:rsidRPr="00C61E2B">
        <w:t xml:space="preserve">      tags:</w:t>
      </w:r>
    </w:p>
    <w:p w14:paraId="3389ECFE" w14:textId="77777777" w:rsidR="000214F0" w:rsidRPr="00C61E2B" w:rsidRDefault="000214F0" w:rsidP="000214F0">
      <w:pPr>
        <w:pStyle w:val="PL"/>
      </w:pPr>
      <w:r w:rsidRPr="00C61E2B">
        <w:t xml:space="preserve">        - UE transfer learning model selection assistance request</w:t>
      </w:r>
    </w:p>
    <w:p w14:paraId="4D5596D4" w14:textId="77777777" w:rsidR="000214F0" w:rsidRPr="00C61E2B" w:rsidRDefault="000214F0" w:rsidP="000214F0">
      <w:pPr>
        <w:pStyle w:val="PL"/>
      </w:pPr>
      <w:r w:rsidRPr="00C61E2B">
        <w:t xml:space="preserve">      requestBody:</w:t>
      </w:r>
    </w:p>
    <w:p w14:paraId="67881296" w14:textId="77777777" w:rsidR="000214F0" w:rsidRPr="00C61E2B" w:rsidRDefault="000214F0" w:rsidP="000214F0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  <w:lang w:eastAsia="fr-FR"/>
        </w:rPr>
        <w:t>Contains information to trigger TL enablement service</w:t>
      </w:r>
      <w:r w:rsidRPr="00C61E2B">
        <w:t>.</w:t>
      </w:r>
    </w:p>
    <w:p w14:paraId="6A3E00F2" w14:textId="77777777" w:rsidR="000214F0" w:rsidRPr="00C61E2B" w:rsidRDefault="000214F0" w:rsidP="000214F0">
      <w:pPr>
        <w:pStyle w:val="PL"/>
      </w:pPr>
      <w:r w:rsidRPr="00C61E2B">
        <w:t xml:space="preserve">        required: true</w:t>
      </w:r>
    </w:p>
    <w:p w14:paraId="67B738CD" w14:textId="77777777" w:rsidR="000214F0" w:rsidRPr="00C61E2B" w:rsidRDefault="000214F0" w:rsidP="000214F0">
      <w:pPr>
        <w:pStyle w:val="PL"/>
      </w:pPr>
      <w:r w:rsidRPr="00C61E2B">
        <w:t xml:space="preserve">        content:</w:t>
      </w:r>
    </w:p>
    <w:p w14:paraId="7B0AF818" w14:textId="77777777" w:rsidR="000214F0" w:rsidRPr="00C61E2B" w:rsidRDefault="000214F0" w:rsidP="000214F0">
      <w:pPr>
        <w:pStyle w:val="PL"/>
      </w:pPr>
      <w:r w:rsidRPr="00C61E2B">
        <w:t xml:space="preserve">          application/json:</w:t>
      </w:r>
    </w:p>
    <w:p w14:paraId="6EDCB8F0" w14:textId="77777777" w:rsidR="000214F0" w:rsidRPr="00C61E2B" w:rsidRDefault="000214F0" w:rsidP="000214F0">
      <w:pPr>
        <w:pStyle w:val="PL"/>
      </w:pPr>
      <w:r w:rsidRPr="00C61E2B">
        <w:t xml:space="preserve">            schema:</w:t>
      </w:r>
    </w:p>
    <w:p w14:paraId="24AFB1B8" w14:textId="77777777" w:rsidR="000214F0" w:rsidRPr="00C61E2B" w:rsidRDefault="000214F0" w:rsidP="000214F0">
      <w:pPr>
        <w:pStyle w:val="PL"/>
      </w:pPr>
      <w:r w:rsidRPr="00C61E2B">
        <w:t xml:space="preserve">              $ref: '#/components/schemas/TlModelSelectAssistReq'</w:t>
      </w:r>
    </w:p>
    <w:p w14:paraId="0341B44B" w14:textId="77777777" w:rsidR="000214F0" w:rsidRPr="00C61E2B" w:rsidRDefault="000214F0" w:rsidP="000214F0">
      <w:pPr>
        <w:pStyle w:val="PL"/>
      </w:pPr>
      <w:r w:rsidRPr="00C61E2B">
        <w:t xml:space="preserve">      responses:</w:t>
      </w:r>
    </w:p>
    <w:p w14:paraId="0AAE4990" w14:textId="77777777" w:rsidR="000214F0" w:rsidRPr="00C61E2B" w:rsidRDefault="000214F0" w:rsidP="000214F0">
      <w:pPr>
        <w:pStyle w:val="PL"/>
      </w:pPr>
      <w:r w:rsidRPr="00C61E2B">
        <w:t xml:space="preserve">        '200':</w:t>
      </w:r>
    </w:p>
    <w:p w14:paraId="5B48C226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  <w:lang w:eastAsia="fr-FR"/>
        </w:rPr>
        <w:t xml:space="preserve">Contains one or more pre-trained ML models </w:t>
      </w:r>
      <w:r w:rsidRPr="00C61E2B">
        <w:rPr>
          <w:lang w:eastAsia="fr-FR"/>
        </w:rPr>
        <w:t>for the TL enablement service.</w:t>
      </w:r>
    </w:p>
    <w:p w14:paraId="114D1C6A" w14:textId="77777777" w:rsidR="000214F0" w:rsidRPr="00C61E2B" w:rsidRDefault="000214F0" w:rsidP="000214F0">
      <w:pPr>
        <w:pStyle w:val="PL"/>
      </w:pPr>
      <w:r w:rsidRPr="00C61E2B">
        <w:t xml:space="preserve">          content:</w:t>
      </w:r>
    </w:p>
    <w:p w14:paraId="5647D949" w14:textId="77777777" w:rsidR="000214F0" w:rsidRPr="00C61E2B" w:rsidRDefault="000214F0" w:rsidP="000214F0">
      <w:pPr>
        <w:pStyle w:val="PL"/>
      </w:pPr>
      <w:r w:rsidRPr="00C61E2B">
        <w:t xml:space="preserve">            application/json:</w:t>
      </w:r>
    </w:p>
    <w:p w14:paraId="1D67AA00" w14:textId="77777777" w:rsidR="000214F0" w:rsidRPr="00C61E2B" w:rsidRDefault="000214F0" w:rsidP="000214F0">
      <w:pPr>
        <w:pStyle w:val="PL"/>
      </w:pPr>
      <w:r w:rsidRPr="00C61E2B">
        <w:t xml:space="preserve">              schema:</w:t>
      </w:r>
    </w:p>
    <w:p w14:paraId="2CF18BBB" w14:textId="77777777" w:rsidR="000214F0" w:rsidRPr="00C61E2B" w:rsidRDefault="000214F0" w:rsidP="000214F0">
      <w:pPr>
        <w:pStyle w:val="PL"/>
      </w:pPr>
      <w:r w:rsidRPr="00C61E2B">
        <w:t xml:space="preserve">                $ref: '#/components/schemas/TlModelSelectAssistResp'</w:t>
      </w:r>
    </w:p>
    <w:p w14:paraId="498A5495" w14:textId="77777777" w:rsidR="000214F0" w:rsidRPr="00C61E2B" w:rsidRDefault="000214F0" w:rsidP="000214F0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5ADBB530" w14:textId="77777777" w:rsidR="000214F0" w:rsidRPr="00C61E2B" w:rsidRDefault="000214F0" w:rsidP="000214F0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39C2E335" w14:textId="77777777" w:rsidR="000214F0" w:rsidRPr="00C61E2B" w:rsidRDefault="000214F0" w:rsidP="000214F0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049329E5" w14:textId="77777777" w:rsidR="000214F0" w:rsidRPr="00C61E2B" w:rsidRDefault="000214F0" w:rsidP="000214F0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1CBAEE2A" w14:textId="77777777" w:rsidR="000214F0" w:rsidRPr="00C61E2B" w:rsidRDefault="000214F0" w:rsidP="000214F0">
      <w:pPr>
        <w:pStyle w:val="PL"/>
      </w:pPr>
      <w:r w:rsidRPr="00C61E2B">
        <w:t xml:space="preserve">        '400':</w:t>
      </w:r>
    </w:p>
    <w:p w14:paraId="4A4F8F08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692F1493" w14:textId="77777777" w:rsidR="000214F0" w:rsidRPr="00C61E2B" w:rsidRDefault="000214F0" w:rsidP="000214F0">
      <w:pPr>
        <w:pStyle w:val="PL"/>
      </w:pPr>
      <w:r w:rsidRPr="00C61E2B">
        <w:t xml:space="preserve">        '401':</w:t>
      </w:r>
    </w:p>
    <w:p w14:paraId="4E35301B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69835A71" w14:textId="77777777" w:rsidR="000214F0" w:rsidRPr="00C61E2B" w:rsidRDefault="000214F0" w:rsidP="000214F0">
      <w:pPr>
        <w:pStyle w:val="PL"/>
      </w:pPr>
      <w:r w:rsidRPr="00C61E2B">
        <w:lastRenderedPageBreak/>
        <w:t xml:space="preserve">        '403':</w:t>
      </w:r>
    </w:p>
    <w:p w14:paraId="6F318AB2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5AA2D336" w14:textId="77777777" w:rsidR="000214F0" w:rsidRPr="00C61E2B" w:rsidRDefault="000214F0" w:rsidP="000214F0">
      <w:pPr>
        <w:pStyle w:val="PL"/>
      </w:pPr>
      <w:r w:rsidRPr="00C61E2B">
        <w:t xml:space="preserve">        '404':</w:t>
      </w:r>
    </w:p>
    <w:p w14:paraId="338DA4E5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5BFBBCB5" w14:textId="77777777" w:rsidR="000214F0" w:rsidRPr="00C61E2B" w:rsidRDefault="000214F0" w:rsidP="000214F0">
      <w:pPr>
        <w:pStyle w:val="PL"/>
      </w:pPr>
      <w:r w:rsidRPr="00C61E2B">
        <w:t xml:space="preserve">        '411':</w:t>
      </w:r>
    </w:p>
    <w:p w14:paraId="63834B96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3EF79F8B" w14:textId="77777777" w:rsidR="000214F0" w:rsidRPr="00C61E2B" w:rsidRDefault="000214F0" w:rsidP="000214F0">
      <w:pPr>
        <w:pStyle w:val="PL"/>
      </w:pPr>
      <w:r w:rsidRPr="00C61E2B">
        <w:t xml:space="preserve">        '413':</w:t>
      </w:r>
    </w:p>
    <w:p w14:paraId="3CB08079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5A3D67CA" w14:textId="77777777" w:rsidR="000214F0" w:rsidRPr="00C61E2B" w:rsidRDefault="000214F0" w:rsidP="000214F0">
      <w:pPr>
        <w:pStyle w:val="PL"/>
      </w:pPr>
      <w:r w:rsidRPr="00C61E2B">
        <w:t xml:space="preserve">        '415':</w:t>
      </w:r>
    </w:p>
    <w:p w14:paraId="00C39551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6A43EB3D" w14:textId="77777777" w:rsidR="000214F0" w:rsidRPr="00C61E2B" w:rsidRDefault="000214F0" w:rsidP="000214F0">
      <w:pPr>
        <w:pStyle w:val="PL"/>
      </w:pPr>
      <w:r w:rsidRPr="00C61E2B">
        <w:t xml:space="preserve">        '429':</w:t>
      </w:r>
    </w:p>
    <w:p w14:paraId="4AA46072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1F14E030" w14:textId="77777777" w:rsidR="000214F0" w:rsidRPr="00C61E2B" w:rsidRDefault="000214F0" w:rsidP="000214F0">
      <w:pPr>
        <w:pStyle w:val="PL"/>
      </w:pPr>
      <w:r w:rsidRPr="00C61E2B">
        <w:t xml:space="preserve">        '500':</w:t>
      </w:r>
    </w:p>
    <w:p w14:paraId="7EE9650E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5AD6BF33" w14:textId="77777777" w:rsidR="000214F0" w:rsidRPr="00C61E2B" w:rsidRDefault="000214F0" w:rsidP="000214F0">
      <w:pPr>
        <w:pStyle w:val="PL"/>
      </w:pPr>
      <w:r w:rsidRPr="00C61E2B">
        <w:t xml:space="preserve">        '503':</w:t>
      </w:r>
    </w:p>
    <w:p w14:paraId="7B71DDC4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5A55AB07" w14:textId="77777777" w:rsidR="000214F0" w:rsidRPr="00C61E2B" w:rsidRDefault="000214F0" w:rsidP="000214F0">
      <w:pPr>
        <w:pStyle w:val="PL"/>
      </w:pPr>
      <w:r w:rsidRPr="00C61E2B">
        <w:t xml:space="preserve">        default:</w:t>
      </w:r>
    </w:p>
    <w:p w14:paraId="238F0B14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41A8C872" w14:textId="77777777" w:rsidR="000214F0" w:rsidRPr="00C61E2B" w:rsidRDefault="000214F0" w:rsidP="000214F0">
      <w:pPr>
        <w:pStyle w:val="PL"/>
      </w:pPr>
    </w:p>
    <w:p w14:paraId="031E9083" w14:textId="77777777" w:rsidR="000214F0" w:rsidRPr="00C61E2B" w:rsidRDefault="000214F0" w:rsidP="000214F0">
      <w:pPr>
        <w:pStyle w:val="PL"/>
      </w:pPr>
      <w:r w:rsidRPr="00C61E2B">
        <w:t>components:</w:t>
      </w:r>
    </w:p>
    <w:p w14:paraId="469AB5ED" w14:textId="77777777" w:rsidR="000214F0" w:rsidRPr="00C61E2B" w:rsidRDefault="000214F0" w:rsidP="000214F0">
      <w:pPr>
        <w:pStyle w:val="PL"/>
      </w:pPr>
    </w:p>
    <w:p w14:paraId="384211C1" w14:textId="77777777" w:rsidR="000214F0" w:rsidRPr="00C61E2B" w:rsidRDefault="000214F0" w:rsidP="000214F0">
      <w:pPr>
        <w:pStyle w:val="PL"/>
      </w:pPr>
      <w:r w:rsidRPr="00C61E2B">
        <w:t xml:space="preserve">  securitySchemes:</w:t>
      </w:r>
    </w:p>
    <w:p w14:paraId="59AFDC9F" w14:textId="77777777" w:rsidR="000214F0" w:rsidRPr="00C61E2B" w:rsidRDefault="000214F0" w:rsidP="000214F0">
      <w:pPr>
        <w:pStyle w:val="PL"/>
      </w:pPr>
      <w:r w:rsidRPr="00C61E2B">
        <w:t xml:space="preserve">    oAuth2ClientCredentials:</w:t>
      </w:r>
    </w:p>
    <w:p w14:paraId="4AAFB2DA" w14:textId="77777777" w:rsidR="000214F0" w:rsidRPr="00C61E2B" w:rsidRDefault="000214F0" w:rsidP="000214F0">
      <w:pPr>
        <w:pStyle w:val="PL"/>
      </w:pPr>
      <w:r w:rsidRPr="00C61E2B">
        <w:t xml:space="preserve">      type: oauth2</w:t>
      </w:r>
    </w:p>
    <w:p w14:paraId="516D2F09" w14:textId="77777777" w:rsidR="000214F0" w:rsidRPr="00C61E2B" w:rsidRDefault="000214F0" w:rsidP="000214F0">
      <w:pPr>
        <w:pStyle w:val="PL"/>
      </w:pPr>
      <w:r w:rsidRPr="00C61E2B">
        <w:t xml:space="preserve">      flows:</w:t>
      </w:r>
    </w:p>
    <w:p w14:paraId="64B23DF1" w14:textId="77777777" w:rsidR="000214F0" w:rsidRPr="00C61E2B" w:rsidRDefault="000214F0" w:rsidP="000214F0">
      <w:pPr>
        <w:pStyle w:val="PL"/>
      </w:pPr>
      <w:r w:rsidRPr="00C61E2B">
        <w:t xml:space="preserve">        clientCredentials:</w:t>
      </w:r>
    </w:p>
    <w:p w14:paraId="24FF1FF1" w14:textId="77777777" w:rsidR="000214F0" w:rsidRPr="00C61E2B" w:rsidRDefault="000214F0" w:rsidP="000214F0">
      <w:pPr>
        <w:pStyle w:val="PL"/>
      </w:pPr>
      <w:r w:rsidRPr="00C61E2B">
        <w:t xml:space="preserve">          tokenUrl: '{tokenUrl}'</w:t>
      </w:r>
    </w:p>
    <w:p w14:paraId="6A792EC6" w14:textId="77777777" w:rsidR="000214F0" w:rsidRPr="00C61E2B" w:rsidRDefault="000214F0" w:rsidP="000214F0">
      <w:pPr>
        <w:pStyle w:val="PL"/>
      </w:pPr>
      <w:r w:rsidRPr="00C61E2B">
        <w:t xml:space="preserve">          scopes: {}</w:t>
      </w:r>
    </w:p>
    <w:p w14:paraId="4604540C" w14:textId="77777777" w:rsidR="000214F0" w:rsidRPr="00C61E2B" w:rsidRDefault="000214F0" w:rsidP="000214F0">
      <w:pPr>
        <w:pStyle w:val="PL"/>
      </w:pPr>
    </w:p>
    <w:p w14:paraId="2F191C57" w14:textId="77777777" w:rsidR="000214F0" w:rsidRPr="00C61E2B" w:rsidRDefault="000214F0" w:rsidP="000214F0">
      <w:pPr>
        <w:pStyle w:val="PL"/>
      </w:pPr>
      <w:r w:rsidRPr="00C61E2B">
        <w:t xml:space="preserve">  schemas:</w:t>
      </w:r>
    </w:p>
    <w:p w14:paraId="7160F01F" w14:textId="77777777" w:rsidR="000214F0" w:rsidRPr="00C61E2B" w:rsidRDefault="000214F0" w:rsidP="000214F0">
      <w:pPr>
        <w:pStyle w:val="PL"/>
      </w:pPr>
    </w:p>
    <w:p w14:paraId="2EE8D025" w14:textId="77777777" w:rsidR="000214F0" w:rsidRPr="00C61E2B" w:rsidRDefault="000214F0" w:rsidP="000214F0">
      <w:pPr>
        <w:pStyle w:val="PL"/>
      </w:pPr>
      <w:r w:rsidRPr="00C61E2B">
        <w:t># Structured data types</w:t>
      </w:r>
    </w:p>
    <w:p w14:paraId="3485F116" w14:textId="77777777" w:rsidR="000214F0" w:rsidRPr="00C61E2B" w:rsidRDefault="000214F0" w:rsidP="000214F0">
      <w:pPr>
        <w:pStyle w:val="PL"/>
      </w:pPr>
    </w:p>
    <w:p w14:paraId="117EA413" w14:textId="77777777" w:rsidR="000214F0" w:rsidRPr="00C61E2B" w:rsidRDefault="000214F0" w:rsidP="000214F0">
      <w:pPr>
        <w:pStyle w:val="PL"/>
      </w:pPr>
      <w:r w:rsidRPr="00C61E2B">
        <w:t xml:space="preserve">    TlModelSelectAssistReq:</w:t>
      </w:r>
    </w:p>
    <w:p w14:paraId="42692087" w14:textId="77777777" w:rsidR="000214F0" w:rsidRPr="00C61E2B" w:rsidRDefault="000214F0" w:rsidP="000214F0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>Contains information to trigger TL enablement service</w:t>
      </w:r>
      <w:r w:rsidRPr="00C61E2B">
        <w:t>.</w:t>
      </w:r>
    </w:p>
    <w:p w14:paraId="5611BAA7" w14:textId="77777777" w:rsidR="000214F0" w:rsidRPr="00C61E2B" w:rsidRDefault="000214F0" w:rsidP="000214F0">
      <w:pPr>
        <w:pStyle w:val="PL"/>
      </w:pPr>
      <w:r w:rsidRPr="00C61E2B">
        <w:t xml:space="preserve">      type: object</w:t>
      </w:r>
    </w:p>
    <w:p w14:paraId="013269D2" w14:textId="77777777" w:rsidR="000214F0" w:rsidRPr="00C61E2B" w:rsidRDefault="000214F0" w:rsidP="000214F0">
      <w:pPr>
        <w:pStyle w:val="PL"/>
      </w:pPr>
      <w:r w:rsidRPr="00C61E2B">
        <w:t xml:space="preserve">      required:</w:t>
      </w:r>
    </w:p>
    <w:p w14:paraId="061245E7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serverId</w:t>
      </w:r>
    </w:p>
    <w:p w14:paraId="061073A2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valSrvId</w:t>
      </w:r>
    </w:p>
    <w:p w14:paraId="4030BC1E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tlCriteria</w:t>
      </w:r>
    </w:p>
    <w:p w14:paraId="28AD902F" w14:textId="77777777" w:rsidR="000214F0" w:rsidRPr="00C61E2B" w:rsidRDefault="000214F0" w:rsidP="000214F0">
      <w:pPr>
        <w:pStyle w:val="PL"/>
      </w:pPr>
      <w:r w:rsidRPr="00C61E2B">
        <w:t xml:space="preserve">      properties:</w:t>
      </w:r>
    </w:p>
    <w:p w14:paraId="258135D0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serverId</w:t>
      </w:r>
      <w:r w:rsidRPr="00C61E2B">
        <w:t>:</w:t>
      </w:r>
    </w:p>
    <w:p w14:paraId="68FA4520" w14:textId="77777777" w:rsidR="000214F0" w:rsidRPr="00C61E2B" w:rsidRDefault="000214F0" w:rsidP="000214F0">
      <w:pPr>
        <w:pStyle w:val="PL"/>
      </w:pPr>
      <w:r w:rsidRPr="00C61E2B">
        <w:t xml:space="preserve">          description: Represents the AIMLE server identity.</w:t>
      </w:r>
    </w:p>
    <w:p w14:paraId="643AD149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3F7BD69B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valSrvId</w:t>
      </w:r>
      <w:r w:rsidRPr="00C61E2B">
        <w:t>:</w:t>
      </w:r>
    </w:p>
    <w:p w14:paraId="0CE4C02B" w14:textId="77777777" w:rsidR="000214F0" w:rsidRPr="00C61E2B" w:rsidRDefault="000214F0" w:rsidP="000214F0">
      <w:pPr>
        <w:pStyle w:val="PL"/>
      </w:pPr>
      <w:r w:rsidRPr="00C61E2B">
        <w:t xml:space="preserve">          description: Represents </w:t>
      </w:r>
      <w:r w:rsidRPr="00C61E2B">
        <w:rPr>
          <w:lang w:eastAsia="fr-FR"/>
        </w:rPr>
        <w:t xml:space="preserve">the VAL service </w:t>
      </w:r>
      <w:r w:rsidRPr="00C61E2B">
        <w:rPr>
          <w:lang w:eastAsia="zh-CN"/>
        </w:rPr>
        <w:t xml:space="preserve">for </w:t>
      </w:r>
      <w:r w:rsidRPr="00C61E2B">
        <w:rPr>
          <w:lang w:eastAsia="fr-FR"/>
        </w:rPr>
        <w:t>the TL enablement service.</w:t>
      </w:r>
    </w:p>
    <w:p w14:paraId="3EACEC84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0AFA54F4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tlCriteria</w:t>
      </w:r>
      <w:r w:rsidRPr="00C61E2B">
        <w:t>:</w:t>
      </w:r>
    </w:p>
    <w:p w14:paraId="4099D5AE" w14:textId="77777777" w:rsidR="000214F0" w:rsidRPr="00C61E2B" w:rsidRDefault="000214F0" w:rsidP="000214F0">
      <w:pPr>
        <w:pStyle w:val="PL"/>
      </w:pPr>
      <w:r w:rsidRPr="00C61E2B">
        <w:t xml:space="preserve">          $ref: '#/components/schemas/</w:t>
      </w:r>
      <w:r w:rsidRPr="00C61E2B">
        <w:rPr>
          <w:lang w:eastAsia="fr-FR"/>
        </w:rPr>
        <w:t>TlCriteria</w:t>
      </w:r>
      <w:r w:rsidRPr="00C61E2B">
        <w:t>'</w:t>
      </w:r>
    </w:p>
    <w:p w14:paraId="68A74129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mlTaskId</w:t>
      </w:r>
      <w:r w:rsidRPr="00C61E2B">
        <w:t>:</w:t>
      </w:r>
    </w:p>
    <w:p w14:paraId="737BB0A3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the task for </w:t>
      </w:r>
      <w:r w:rsidRPr="00C61E2B">
        <w:rPr>
          <w:lang w:eastAsia="fr-FR"/>
        </w:rPr>
        <w:t>the TL enablement service</w:t>
      </w:r>
      <w:r w:rsidRPr="00C61E2B">
        <w:rPr>
          <w:lang w:eastAsia="zh-CN"/>
        </w:rPr>
        <w:t>.</w:t>
      </w:r>
    </w:p>
    <w:p w14:paraId="6B3448E2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4FDD070D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adaeAnalyticsId</w:t>
      </w:r>
      <w:r w:rsidRPr="00C61E2B">
        <w:t>:</w:t>
      </w:r>
    </w:p>
    <w:p w14:paraId="6D646EC9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the </w:t>
      </w:r>
      <w:r w:rsidRPr="00C61E2B">
        <w:rPr>
          <w:rFonts w:cs="Arial"/>
          <w:szCs w:val="18"/>
          <w:lang w:eastAsia="fr-FR"/>
        </w:rPr>
        <w:t>ADAE analytics</w:t>
      </w:r>
      <w:r w:rsidRPr="00C61E2B">
        <w:rPr>
          <w:lang w:eastAsia="zh-CN"/>
        </w:rPr>
        <w:t xml:space="preserve"> for </w:t>
      </w:r>
      <w:r w:rsidRPr="00C61E2B">
        <w:rPr>
          <w:lang w:eastAsia="fr-FR"/>
        </w:rPr>
        <w:t>the TL enablement service</w:t>
      </w:r>
      <w:r w:rsidRPr="00C61E2B">
        <w:rPr>
          <w:lang w:eastAsia="zh-CN"/>
        </w:rPr>
        <w:t>.</w:t>
      </w:r>
    </w:p>
    <w:p w14:paraId="40FB18E5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7BF6D70A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mlModelProfile</w:t>
      </w:r>
      <w:r w:rsidRPr="00C61E2B">
        <w:t>:</w:t>
      </w:r>
    </w:p>
    <w:p w14:paraId="47A49045" w14:textId="77777777" w:rsidR="000214F0" w:rsidRPr="00C61E2B" w:rsidRDefault="000214F0" w:rsidP="000214F0">
      <w:pPr>
        <w:pStyle w:val="PL"/>
      </w:pPr>
      <w:r w:rsidRPr="00C61E2B">
        <w:t xml:space="preserve">          $ref: 'TS29482_MLR_MLModelManagement.yaml#/components/schemas/MLModelProfile'</w:t>
      </w:r>
    </w:p>
    <w:p w14:paraId="0F3F87CD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mlModelReq</w:t>
      </w:r>
      <w:r w:rsidRPr="00C61E2B">
        <w:t>:</w:t>
      </w:r>
    </w:p>
    <w:p w14:paraId="13498A0F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the </w:t>
      </w:r>
      <w:r w:rsidRPr="00C61E2B">
        <w:rPr>
          <w:lang w:eastAsia="fr-FR"/>
        </w:rPr>
        <w:t xml:space="preserve">requirements for the ML model </w:t>
      </w:r>
      <w:r w:rsidRPr="00C61E2B">
        <w:rPr>
          <w:lang w:eastAsia="zh-CN"/>
        </w:rPr>
        <w:t xml:space="preserve">for </w:t>
      </w:r>
      <w:r w:rsidRPr="00C61E2B">
        <w:rPr>
          <w:lang w:eastAsia="fr-FR"/>
        </w:rPr>
        <w:t>the TL enablement service</w:t>
      </w:r>
      <w:r w:rsidRPr="00C61E2B">
        <w:rPr>
          <w:lang w:eastAsia="zh-CN"/>
        </w:rPr>
        <w:t>.</w:t>
      </w:r>
    </w:p>
    <w:p w14:paraId="074218FA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0DC4D2CA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52D74A0D" w14:textId="77777777" w:rsidR="000214F0" w:rsidRPr="00C61E2B" w:rsidRDefault="000214F0" w:rsidP="000214F0">
      <w:pPr>
        <w:pStyle w:val="PL"/>
      </w:pPr>
      <w:r w:rsidRPr="00C61E2B">
        <w:t xml:space="preserve">            type: string</w:t>
      </w:r>
    </w:p>
    <w:p w14:paraId="2840B72E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55C02D1C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valUeIds</w:t>
      </w:r>
      <w:r w:rsidRPr="00C61E2B">
        <w:t>:</w:t>
      </w:r>
    </w:p>
    <w:p w14:paraId="488F7D5D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>VAL UEs associated with the ML task</w:t>
      </w:r>
      <w:r w:rsidRPr="00C61E2B">
        <w:rPr>
          <w:lang w:eastAsia="zh-CN"/>
        </w:rPr>
        <w:t xml:space="preserve"> for </w:t>
      </w:r>
      <w:r w:rsidRPr="00C61E2B">
        <w:rPr>
          <w:lang w:eastAsia="fr-FR"/>
        </w:rPr>
        <w:t>the TL enablement service</w:t>
      </w:r>
      <w:r w:rsidRPr="00C61E2B">
        <w:rPr>
          <w:lang w:eastAsia="zh-CN"/>
        </w:rPr>
        <w:t>.</w:t>
      </w:r>
    </w:p>
    <w:p w14:paraId="43C92BBB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179F81B3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5D3F5E8E" w14:textId="77777777" w:rsidR="000214F0" w:rsidRPr="00C61E2B" w:rsidRDefault="000214F0" w:rsidP="000214F0">
      <w:pPr>
        <w:pStyle w:val="PL"/>
      </w:pPr>
      <w:r w:rsidRPr="00C61E2B">
        <w:t xml:space="preserve">            $ref: 'TS29549_SS_UserProfileRetrieval.yaml#/components/schemas/</w:t>
      </w:r>
      <w:r w:rsidRPr="00C61E2B">
        <w:rPr>
          <w:lang w:eastAsia="fr-FR"/>
        </w:rPr>
        <w:t>ValTargetUe</w:t>
      </w:r>
      <w:r w:rsidRPr="00C61E2B">
        <w:t>'</w:t>
      </w:r>
    </w:p>
    <w:p w14:paraId="631B6612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2D279D60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mlModelRateReq</w:t>
      </w:r>
      <w:r w:rsidRPr="00C61E2B">
        <w:t>:</w:t>
      </w:r>
    </w:p>
    <w:p w14:paraId="63CD47BC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 xml:space="preserve">requirements for rating the ML model </w:t>
      </w:r>
      <w:r w:rsidRPr="00C61E2B">
        <w:rPr>
          <w:lang w:eastAsia="zh-CN"/>
        </w:rPr>
        <w:t xml:space="preserve">for </w:t>
      </w:r>
      <w:r w:rsidRPr="00C61E2B">
        <w:rPr>
          <w:lang w:eastAsia="fr-FR"/>
        </w:rPr>
        <w:t>TL enablement service</w:t>
      </w:r>
      <w:r w:rsidRPr="00C61E2B">
        <w:rPr>
          <w:lang w:eastAsia="zh-CN"/>
        </w:rPr>
        <w:t>.</w:t>
      </w:r>
    </w:p>
    <w:p w14:paraId="5545EBA9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766E8F9A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0A8805A7" w14:textId="77777777" w:rsidR="000214F0" w:rsidRPr="00C61E2B" w:rsidRDefault="000214F0" w:rsidP="000214F0">
      <w:pPr>
        <w:pStyle w:val="PL"/>
      </w:pPr>
      <w:r w:rsidRPr="00C61E2B">
        <w:t xml:space="preserve">            type: string</w:t>
      </w:r>
    </w:p>
    <w:p w14:paraId="1F4D9124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7DC5D1C4" w14:textId="77777777" w:rsidR="000214F0" w:rsidRPr="00C61E2B" w:rsidRDefault="000214F0" w:rsidP="000214F0">
      <w:pPr>
        <w:pStyle w:val="PL"/>
      </w:pPr>
    </w:p>
    <w:p w14:paraId="290D352E" w14:textId="77777777" w:rsidR="000214F0" w:rsidRPr="00C61E2B" w:rsidRDefault="000214F0" w:rsidP="000214F0">
      <w:pPr>
        <w:pStyle w:val="PL"/>
      </w:pPr>
      <w:r w:rsidRPr="00C61E2B">
        <w:t xml:space="preserve">    TlModelSelectAssistResp:</w:t>
      </w:r>
    </w:p>
    <w:p w14:paraId="7ABDEB9E" w14:textId="77777777" w:rsidR="000214F0" w:rsidRPr="00C61E2B" w:rsidRDefault="000214F0" w:rsidP="000214F0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 xml:space="preserve">Contains the pre-trained ML models </w:t>
      </w:r>
      <w:r w:rsidRPr="00C61E2B">
        <w:rPr>
          <w:lang w:eastAsia="fr-FR"/>
        </w:rPr>
        <w:t>for the TL enablement service</w:t>
      </w:r>
      <w:r w:rsidRPr="00C61E2B">
        <w:t>.</w:t>
      </w:r>
    </w:p>
    <w:p w14:paraId="6304F84B" w14:textId="77777777" w:rsidR="000214F0" w:rsidRPr="00C61E2B" w:rsidRDefault="000214F0" w:rsidP="000214F0">
      <w:pPr>
        <w:pStyle w:val="PL"/>
      </w:pPr>
      <w:r w:rsidRPr="00C61E2B">
        <w:lastRenderedPageBreak/>
        <w:t xml:space="preserve">      type: object</w:t>
      </w:r>
    </w:p>
    <w:p w14:paraId="50B644AA" w14:textId="77777777" w:rsidR="000214F0" w:rsidRPr="00C61E2B" w:rsidRDefault="000214F0" w:rsidP="000214F0">
      <w:pPr>
        <w:pStyle w:val="PL"/>
      </w:pPr>
      <w:r w:rsidRPr="00C61E2B">
        <w:t xml:space="preserve">      required:</w:t>
      </w:r>
    </w:p>
    <w:p w14:paraId="7B750B6A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mlModelList</w:t>
      </w:r>
    </w:p>
    <w:p w14:paraId="5443E3A8" w14:textId="77777777" w:rsidR="000214F0" w:rsidRPr="00C61E2B" w:rsidRDefault="000214F0" w:rsidP="000214F0">
      <w:pPr>
        <w:pStyle w:val="PL"/>
      </w:pPr>
      <w:r w:rsidRPr="00C61E2B">
        <w:t xml:space="preserve">      properties:</w:t>
      </w:r>
    </w:p>
    <w:p w14:paraId="4B819180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mlModelList</w:t>
      </w:r>
      <w:r w:rsidRPr="00C61E2B">
        <w:t>:</w:t>
      </w:r>
    </w:p>
    <w:p w14:paraId="44B7C3CD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 xml:space="preserve">the selected pre-trained ML models </w:t>
      </w:r>
      <w:r w:rsidRPr="00C61E2B">
        <w:rPr>
          <w:lang w:eastAsia="zh-CN"/>
        </w:rPr>
        <w:t xml:space="preserve">for </w:t>
      </w:r>
      <w:r w:rsidRPr="00C61E2B">
        <w:rPr>
          <w:lang w:eastAsia="fr-FR"/>
        </w:rPr>
        <w:t>the TL enablement service</w:t>
      </w:r>
      <w:r w:rsidRPr="00C61E2B">
        <w:rPr>
          <w:lang w:eastAsia="zh-CN"/>
        </w:rPr>
        <w:t>.</w:t>
      </w:r>
    </w:p>
    <w:p w14:paraId="58DF6351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0CF1FE15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3AAD356F" w14:textId="77777777" w:rsidR="000214F0" w:rsidRPr="00C61E2B" w:rsidRDefault="000214F0" w:rsidP="000214F0">
      <w:pPr>
        <w:pStyle w:val="PL"/>
      </w:pPr>
      <w:r w:rsidRPr="00C61E2B">
        <w:t xml:space="preserve">            $ref: '#/components/schemas/</w:t>
      </w:r>
      <w:r w:rsidRPr="00C61E2B">
        <w:rPr>
          <w:lang w:eastAsia="fr-FR"/>
        </w:rPr>
        <w:t>MlModel</w:t>
      </w:r>
      <w:r w:rsidRPr="00C61E2B">
        <w:t>'</w:t>
      </w:r>
    </w:p>
    <w:p w14:paraId="21E7B9F2" w14:textId="77777777" w:rsidR="000214F0" w:rsidRPr="00C61E2B" w:rsidRDefault="000214F0" w:rsidP="000214F0">
      <w:pPr>
        <w:pStyle w:val="PL"/>
      </w:pPr>
      <w:r w:rsidRPr="00C61E2B">
        <w:t xml:space="preserve">          minItems: 1</w:t>
      </w:r>
    </w:p>
    <w:p w14:paraId="51D52B7D" w14:textId="77777777" w:rsidR="000214F0" w:rsidRPr="00C61E2B" w:rsidRDefault="000214F0" w:rsidP="000214F0">
      <w:pPr>
        <w:pStyle w:val="PL"/>
      </w:pPr>
    </w:p>
    <w:p w14:paraId="79F24B8C" w14:textId="77777777" w:rsidR="000214F0" w:rsidRPr="00C61E2B" w:rsidRDefault="000214F0" w:rsidP="000214F0">
      <w:pPr>
        <w:pStyle w:val="PL"/>
      </w:pPr>
      <w:r w:rsidRPr="00C61E2B">
        <w:t xml:space="preserve">    TlCriteria:</w:t>
      </w:r>
    </w:p>
    <w:p w14:paraId="5F4944B3" w14:textId="77777777" w:rsidR="000214F0" w:rsidRPr="00C61E2B" w:rsidRDefault="000214F0" w:rsidP="000214F0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 xml:space="preserve">Contains the criteria </w:t>
      </w:r>
      <w:r w:rsidRPr="00C61E2B">
        <w:rPr>
          <w:lang w:eastAsia="fr-FR"/>
        </w:rPr>
        <w:t>for the TL enablement service</w:t>
      </w:r>
      <w:r w:rsidRPr="00C61E2B">
        <w:t>.</w:t>
      </w:r>
    </w:p>
    <w:p w14:paraId="18DD7733" w14:textId="77777777" w:rsidR="000214F0" w:rsidRPr="00C61E2B" w:rsidRDefault="000214F0" w:rsidP="000214F0">
      <w:pPr>
        <w:pStyle w:val="PL"/>
      </w:pPr>
      <w:r w:rsidRPr="00C61E2B">
        <w:t xml:space="preserve">      type: object</w:t>
      </w:r>
    </w:p>
    <w:p w14:paraId="03328FC9" w14:textId="77777777" w:rsidR="000214F0" w:rsidRPr="00C61E2B" w:rsidRDefault="000214F0" w:rsidP="000214F0">
      <w:pPr>
        <w:pStyle w:val="PL"/>
      </w:pPr>
      <w:r w:rsidRPr="00C61E2B">
        <w:t xml:space="preserve">      properties:</w:t>
      </w:r>
    </w:p>
    <w:p w14:paraId="45C2C499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reqFeatures</w:t>
      </w:r>
      <w:r w:rsidRPr="00C61E2B">
        <w:t>:</w:t>
      </w:r>
    </w:p>
    <w:p w14:paraId="5BFCEC5D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the </w:t>
      </w:r>
      <w:r w:rsidRPr="00C61E2B">
        <w:rPr>
          <w:lang w:eastAsia="fr-FR"/>
        </w:rPr>
        <w:t>required features for a pre-trained model.</w:t>
      </w:r>
    </w:p>
    <w:p w14:paraId="110480E8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74D204F1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38148863" w14:textId="77777777" w:rsidR="000214F0" w:rsidRPr="00C61E2B" w:rsidRDefault="000214F0" w:rsidP="000214F0">
      <w:pPr>
        <w:pStyle w:val="PL"/>
      </w:pPr>
      <w:r w:rsidRPr="00C61E2B">
        <w:t xml:space="preserve">            type: string</w:t>
      </w:r>
    </w:p>
    <w:p w14:paraId="06C11B1B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393985D1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dataReq</w:t>
      </w:r>
      <w:r w:rsidRPr="00C61E2B">
        <w:t>:</w:t>
      </w:r>
    </w:p>
    <w:p w14:paraId="6ECF86CD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the </w:t>
      </w:r>
      <w:r w:rsidRPr="00C61E2B">
        <w:rPr>
          <w:lang w:eastAsia="fr-FR"/>
        </w:rPr>
        <w:t>training data requirements.</w:t>
      </w:r>
    </w:p>
    <w:p w14:paraId="2A736B8C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28F1A41D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5931C699" w14:textId="77777777" w:rsidR="000214F0" w:rsidRPr="00C61E2B" w:rsidRDefault="000214F0" w:rsidP="000214F0">
      <w:pPr>
        <w:pStyle w:val="PL"/>
      </w:pPr>
      <w:r w:rsidRPr="00C61E2B">
        <w:t xml:space="preserve">            type: string</w:t>
      </w:r>
    </w:p>
    <w:p w14:paraId="659CC228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49D16BEC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tlType</w:t>
      </w:r>
      <w:r w:rsidRPr="00C61E2B">
        <w:t>:</w:t>
      </w:r>
    </w:p>
    <w:p w14:paraId="02260C16" w14:textId="77777777" w:rsidR="000214F0" w:rsidRPr="00C61E2B" w:rsidRDefault="000214F0" w:rsidP="000214F0">
      <w:pPr>
        <w:pStyle w:val="PL"/>
      </w:pPr>
      <w:r w:rsidRPr="00C61E2B">
        <w:t xml:space="preserve">          $ref: '#/components/schemas/</w:t>
      </w:r>
      <w:r w:rsidRPr="00C61E2B">
        <w:rPr>
          <w:lang w:eastAsia="fr-FR"/>
        </w:rPr>
        <w:t>TlType</w:t>
      </w:r>
      <w:r w:rsidRPr="00C61E2B">
        <w:t>'</w:t>
      </w:r>
    </w:p>
    <w:p w14:paraId="08AA692F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environment</w:t>
      </w:r>
      <w:r w:rsidRPr="00C61E2B">
        <w:t>:</w:t>
      </w:r>
    </w:p>
    <w:p w14:paraId="0C91E49B" w14:textId="77777777" w:rsidR="000214F0" w:rsidRPr="00C61E2B" w:rsidRDefault="000214F0" w:rsidP="000214F0">
      <w:pPr>
        <w:pStyle w:val="PL"/>
      </w:pPr>
      <w:r w:rsidRPr="00C61E2B">
        <w:t xml:space="preserve">          $ref: '#/components/schemas/</w:t>
      </w:r>
      <w:r w:rsidRPr="00C61E2B">
        <w:rPr>
          <w:lang w:eastAsia="fr-FR"/>
        </w:rPr>
        <w:t>EnvironmentType</w:t>
      </w:r>
      <w:r w:rsidRPr="00C61E2B">
        <w:t>'</w:t>
      </w:r>
    </w:p>
    <w:p w14:paraId="53FBBF14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access</w:t>
      </w:r>
      <w:r w:rsidRPr="00C61E2B">
        <w:t>:</w:t>
      </w:r>
    </w:p>
    <w:p w14:paraId="7BDE365C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fr-FR"/>
        </w:rPr>
        <w:t>Permissions and restrictions to access the pre-trained model</w:t>
      </w:r>
      <w:r w:rsidRPr="00C61E2B">
        <w:rPr>
          <w:lang w:eastAsia="zh-CN"/>
        </w:rPr>
        <w:t>.</w:t>
      </w:r>
    </w:p>
    <w:p w14:paraId="16D86767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07039730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2FCBCBD4" w14:textId="77777777" w:rsidR="000214F0" w:rsidRPr="00C61E2B" w:rsidRDefault="000214F0" w:rsidP="000214F0">
      <w:pPr>
        <w:pStyle w:val="PL"/>
      </w:pPr>
      <w:r w:rsidRPr="00C61E2B">
        <w:t xml:space="preserve">            $ref: '#/components/schemas/</w:t>
      </w:r>
      <w:r w:rsidRPr="00C61E2B">
        <w:rPr>
          <w:lang w:eastAsia="fr-FR"/>
        </w:rPr>
        <w:t>AccessType</w:t>
      </w:r>
      <w:r w:rsidRPr="00C61E2B">
        <w:t>'</w:t>
      </w:r>
    </w:p>
    <w:p w14:paraId="3857511E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08CFC238" w14:textId="77777777" w:rsidR="000214F0" w:rsidRPr="00C61E2B" w:rsidRDefault="000214F0" w:rsidP="000214F0">
      <w:pPr>
        <w:pStyle w:val="PL"/>
      </w:pPr>
    </w:p>
    <w:p w14:paraId="255A9B6A" w14:textId="77777777" w:rsidR="000214F0" w:rsidRPr="00C61E2B" w:rsidRDefault="000214F0" w:rsidP="000214F0">
      <w:pPr>
        <w:pStyle w:val="PL"/>
      </w:pPr>
      <w:r w:rsidRPr="00C61E2B">
        <w:t xml:space="preserve">    MlModel:</w:t>
      </w:r>
    </w:p>
    <w:p w14:paraId="2008E669" w14:textId="77777777" w:rsidR="000214F0" w:rsidRPr="00C61E2B" w:rsidRDefault="000214F0" w:rsidP="000214F0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 xml:space="preserve">Contains the </w:t>
      </w:r>
      <w:r w:rsidRPr="00C61E2B">
        <w:rPr>
          <w:lang w:eastAsia="fr-FR"/>
        </w:rPr>
        <w:t>pre-trained ML models for the TL enablement service</w:t>
      </w:r>
      <w:r w:rsidRPr="00C61E2B">
        <w:t>.</w:t>
      </w:r>
    </w:p>
    <w:p w14:paraId="107C06C4" w14:textId="77777777" w:rsidR="000214F0" w:rsidRPr="00C61E2B" w:rsidRDefault="000214F0" w:rsidP="000214F0">
      <w:pPr>
        <w:pStyle w:val="PL"/>
      </w:pPr>
      <w:r w:rsidRPr="00C61E2B">
        <w:t xml:space="preserve">      type: object</w:t>
      </w:r>
    </w:p>
    <w:p w14:paraId="011C3EA9" w14:textId="77777777" w:rsidR="000214F0" w:rsidRPr="00C61E2B" w:rsidRDefault="000214F0" w:rsidP="000214F0">
      <w:pPr>
        <w:pStyle w:val="PL"/>
      </w:pPr>
      <w:r w:rsidRPr="00C61E2B">
        <w:t xml:space="preserve">      required:</w:t>
      </w:r>
    </w:p>
    <w:p w14:paraId="339C8860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mlRepositoryId</w:t>
      </w:r>
    </w:p>
    <w:p w14:paraId="1728A072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mlModelInfo</w:t>
      </w:r>
    </w:p>
    <w:p w14:paraId="0CA00507" w14:textId="77777777" w:rsidR="000214F0" w:rsidRPr="00C61E2B" w:rsidRDefault="000214F0" w:rsidP="000214F0">
      <w:pPr>
        <w:pStyle w:val="PL"/>
      </w:pPr>
      <w:r w:rsidRPr="00C61E2B">
        <w:t xml:space="preserve">      properties:</w:t>
      </w:r>
    </w:p>
    <w:p w14:paraId="71EDA3EF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mlRepositoryId</w:t>
      </w:r>
      <w:r w:rsidRPr="00C61E2B">
        <w:t>:</w:t>
      </w:r>
    </w:p>
    <w:p w14:paraId="44B70DD5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>the unique repository identity of an ML model</w:t>
      </w:r>
      <w:r w:rsidRPr="00C61E2B">
        <w:rPr>
          <w:lang w:eastAsia="zh-CN"/>
        </w:rPr>
        <w:t>.</w:t>
      </w:r>
    </w:p>
    <w:p w14:paraId="3D9A8C4E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6D0563B3" w14:textId="77777777" w:rsidR="000214F0" w:rsidRPr="00C61E2B" w:rsidRDefault="000214F0" w:rsidP="000214F0">
      <w:pPr>
        <w:pStyle w:val="PL"/>
      </w:pPr>
      <w:r w:rsidRPr="00C61E2B">
        <w:t xml:space="preserve">        mlModelInfo:</w:t>
      </w:r>
    </w:p>
    <w:p w14:paraId="02CEC24B" w14:textId="77777777" w:rsidR="000214F0" w:rsidRPr="00C61E2B" w:rsidRDefault="000214F0" w:rsidP="000214F0">
      <w:pPr>
        <w:pStyle w:val="PL"/>
      </w:pPr>
      <w:r w:rsidRPr="00C61E2B">
        <w:t xml:space="preserve">          $ref: 'TS24560_Aimlec_MLModTngCapEva</w:t>
      </w:r>
      <w:r w:rsidRPr="00C61E2B">
        <w:rPr>
          <w:lang w:eastAsia="zh-CN"/>
        </w:rPr>
        <w:t>.yaml</w:t>
      </w:r>
      <w:r w:rsidRPr="00C61E2B">
        <w:t>#/components/schemas/AimlModelInfo'</w:t>
      </w:r>
    </w:p>
    <w:p w14:paraId="510058E3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mlModelRating</w:t>
      </w:r>
      <w:r w:rsidRPr="00C61E2B">
        <w:t>:</w:t>
      </w:r>
    </w:p>
    <w:p w14:paraId="155EEBAA" w14:textId="77777777" w:rsidR="000214F0" w:rsidRPr="00C61E2B" w:rsidRDefault="000214F0" w:rsidP="000214F0">
      <w:pPr>
        <w:pStyle w:val="PL"/>
      </w:pPr>
      <w:r w:rsidRPr="00C61E2B">
        <w:t xml:space="preserve">          $ref: 'TS29571_CommonData.yaml#/components/schemas/</w:t>
      </w:r>
      <w:r w:rsidRPr="00C61E2B">
        <w:rPr>
          <w:lang w:eastAsia="fr-FR"/>
        </w:rPr>
        <w:t>Uint32</w:t>
      </w:r>
      <w:r w:rsidRPr="00C61E2B">
        <w:t>'</w:t>
      </w:r>
    </w:p>
    <w:p w14:paraId="75839226" w14:textId="77777777" w:rsidR="000214F0" w:rsidRPr="00C61E2B" w:rsidRDefault="000214F0" w:rsidP="000214F0">
      <w:pPr>
        <w:pStyle w:val="PL"/>
      </w:pPr>
    </w:p>
    <w:p w14:paraId="538AC140" w14:textId="77777777" w:rsidR="000214F0" w:rsidRPr="00C61E2B" w:rsidRDefault="000214F0" w:rsidP="000214F0">
      <w:pPr>
        <w:pStyle w:val="PL"/>
      </w:pPr>
      <w:r w:rsidRPr="00C61E2B">
        <w:t xml:space="preserve">    AccessType:</w:t>
      </w:r>
    </w:p>
    <w:p w14:paraId="0D24A16D" w14:textId="77777777" w:rsidR="000214F0" w:rsidRPr="00C61E2B" w:rsidRDefault="000214F0" w:rsidP="000214F0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 xml:space="preserve">Contains </w:t>
      </w:r>
      <w:r w:rsidRPr="00C61E2B">
        <w:rPr>
          <w:lang w:eastAsia="fr-FR"/>
        </w:rPr>
        <w:t>permission and restriction to access the pre-trained model</w:t>
      </w:r>
      <w:r w:rsidRPr="00C61E2B">
        <w:t>.</w:t>
      </w:r>
    </w:p>
    <w:p w14:paraId="515178A9" w14:textId="77777777" w:rsidR="000214F0" w:rsidRPr="00C61E2B" w:rsidRDefault="000214F0" w:rsidP="000214F0">
      <w:pPr>
        <w:pStyle w:val="PL"/>
      </w:pPr>
      <w:r w:rsidRPr="00C61E2B">
        <w:t xml:space="preserve">      type: object</w:t>
      </w:r>
    </w:p>
    <w:p w14:paraId="3D8ECFB9" w14:textId="77777777" w:rsidR="000214F0" w:rsidRPr="00C61E2B" w:rsidRDefault="000214F0" w:rsidP="000214F0">
      <w:pPr>
        <w:pStyle w:val="PL"/>
      </w:pPr>
      <w:r w:rsidRPr="00C61E2B">
        <w:t xml:space="preserve">      properties:</w:t>
      </w:r>
    </w:p>
    <w:p w14:paraId="2AC3CE5D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modelLicense</w:t>
      </w:r>
      <w:r w:rsidRPr="00C61E2B">
        <w:t>:</w:t>
      </w:r>
    </w:p>
    <w:p w14:paraId="34D09DAD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>the license of the pre-trained ML model</w:t>
      </w:r>
      <w:r w:rsidRPr="00C61E2B">
        <w:rPr>
          <w:lang w:eastAsia="zh-CN"/>
        </w:rPr>
        <w:t>.</w:t>
      </w:r>
    </w:p>
    <w:p w14:paraId="423DD229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58B44057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dataTrainLicense</w:t>
      </w:r>
      <w:r w:rsidRPr="00C61E2B">
        <w:t>:</w:t>
      </w:r>
    </w:p>
    <w:p w14:paraId="16153475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>the license of the dataset for the pre-trained ML model</w:t>
      </w:r>
      <w:r w:rsidRPr="00C61E2B">
        <w:rPr>
          <w:lang w:eastAsia="zh-CN"/>
        </w:rPr>
        <w:t>.</w:t>
      </w:r>
    </w:p>
    <w:p w14:paraId="468A20BB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3C167090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codeTrainLicense</w:t>
      </w:r>
      <w:r w:rsidRPr="00C61E2B">
        <w:t>:</w:t>
      </w:r>
    </w:p>
    <w:p w14:paraId="43E91ADB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>the license of the code for the pre-trained ML model</w:t>
      </w:r>
      <w:r w:rsidRPr="00C61E2B">
        <w:rPr>
          <w:lang w:eastAsia="zh-CN"/>
        </w:rPr>
        <w:t>.</w:t>
      </w:r>
    </w:p>
    <w:p w14:paraId="60B81587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111ED14F" w14:textId="77777777" w:rsidR="000214F0" w:rsidRPr="00C61E2B" w:rsidRDefault="000214F0" w:rsidP="000214F0">
      <w:pPr>
        <w:pStyle w:val="PL"/>
      </w:pPr>
    </w:p>
    <w:p w14:paraId="66508170" w14:textId="77777777" w:rsidR="000214F0" w:rsidRPr="00C61E2B" w:rsidRDefault="000214F0" w:rsidP="000214F0">
      <w:pPr>
        <w:pStyle w:val="PL"/>
      </w:pPr>
      <w:r w:rsidRPr="00C61E2B">
        <w:t># Enumerations</w:t>
      </w:r>
    </w:p>
    <w:p w14:paraId="3982994D" w14:textId="77777777" w:rsidR="000214F0" w:rsidRPr="00C61E2B" w:rsidRDefault="000214F0" w:rsidP="000214F0">
      <w:pPr>
        <w:pStyle w:val="PL"/>
      </w:pPr>
    </w:p>
    <w:p w14:paraId="6240033A" w14:textId="77777777" w:rsidR="000214F0" w:rsidRPr="00C61E2B" w:rsidRDefault="000214F0" w:rsidP="000214F0">
      <w:pPr>
        <w:pStyle w:val="PL"/>
      </w:pPr>
      <w:r w:rsidRPr="00C61E2B">
        <w:t xml:space="preserve">    TlType:</w:t>
      </w:r>
    </w:p>
    <w:p w14:paraId="4CC8A342" w14:textId="77777777" w:rsidR="000214F0" w:rsidRPr="00C61E2B" w:rsidRDefault="000214F0" w:rsidP="000214F0">
      <w:pPr>
        <w:pStyle w:val="PL"/>
      </w:pPr>
      <w:r w:rsidRPr="00C61E2B">
        <w:t xml:space="preserve">      anyOf:</w:t>
      </w:r>
    </w:p>
    <w:p w14:paraId="482BF6FD" w14:textId="77777777" w:rsidR="000214F0" w:rsidRPr="00C61E2B" w:rsidRDefault="000214F0" w:rsidP="000214F0">
      <w:pPr>
        <w:pStyle w:val="PL"/>
      </w:pPr>
      <w:r w:rsidRPr="00C61E2B">
        <w:t xml:space="preserve">      - type: string</w:t>
      </w:r>
    </w:p>
    <w:p w14:paraId="59AF23D9" w14:textId="77777777" w:rsidR="000214F0" w:rsidRPr="00C61E2B" w:rsidRDefault="000214F0" w:rsidP="000214F0">
      <w:pPr>
        <w:pStyle w:val="PL"/>
      </w:pPr>
      <w:r w:rsidRPr="00C61E2B">
        <w:t xml:space="preserve">        enum:</w:t>
      </w:r>
    </w:p>
    <w:p w14:paraId="2EFF10CD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INDUCTIVE</w:t>
      </w:r>
    </w:p>
    <w:p w14:paraId="0A346191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TRANSDUCTIVE</w:t>
      </w:r>
    </w:p>
    <w:p w14:paraId="168FAA08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UNSUPERVISED</w:t>
      </w:r>
    </w:p>
    <w:p w14:paraId="207AAAC8" w14:textId="77777777" w:rsidR="000214F0" w:rsidRPr="00C61E2B" w:rsidRDefault="000214F0" w:rsidP="000214F0">
      <w:pPr>
        <w:pStyle w:val="PL"/>
      </w:pPr>
      <w:r w:rsidRPr="00C61E2B">
        <w:t xml:space="preserve">      - type: string</w:t>
      </w:r>
    </w:p>
    <w:p w14:paraId="1CF68523" w14:textId="77777777" w:rsidR="000214F0" w:rsidRPr="00C61E2B" w:rsidRDefault="000214F0" w:rsidP="000214F0">
      <w:pPr>
        <w:pStyle w:val="PL"/>
      </w:pPr>
      <w:r w:rsidRPr="00C61E2B">
        <w:t xml:space="preserve">        description: &gt;</w:t>
      </w:r>
    </w:p>
    <w:p w14:paraId="385E5852" w14:textId="77777777" w:rsidR="000214F0" w:rsidRPr="00C61E2B" w:rsidRDefault="000214F0" w:rsidP="000214F0">
      <w:pPr>
        <w:pStyle w:val="PL"/>
      </w:pPr>
      <w:r w:rsidRPr="00C61E2B">
        <w:lastRenderedPageBreak/>
        <w:t xml:space="preserve">          This string provides </w:t>
      </w:r>
      <w:r w:rsidRPr="00C61E2B">
        <w:rPr>
          <w:lang w:eastAsia="fr-FR"/>
        </w:rPr>
        <w:t>the type of transfer learning.</w:t>
      </w:r>
    </w:p>
    <w:p w14:paraId="166F1C01" w14:textId="77777777" w:rsidR="000214F0" w:rsidRPr="00C61E2B" w:rsidRDefault="000214F0" w:rsidP="000214F0">
      <w:pPr>
        <w:pStyle w:val="PL"/>
      </w:pPr>
      <w:r w:rsidRPr="00C61E2B">
        <w:t xml:space="preserve">      description: |</w:t>
      </w:r>
    </w:p>
    <w:p w14:paraId="3F922084" w14:textId="77777777" w:rsidR="000214F0" w:rsidRPr="00C61E2B" w:rsidRDefault="000214F0" w:rsidP="000214F0">
      <w:pPr>
        <w:pStyle w:val="PL"/>
        <w:rPr>
          <w:lang w:eastAsia="zh-CN"/>
        </w:rPr>
      </w:pPr>
      <w:r w:rsidRPr="00C61E2B">
        <w:rPr>
          <w:lang w:eastAsia="zh-CN"/>
        </w:rPr>
        <w:t xml:space="preserve">        Identifies how the pre-trained ML models can be related to the trained ML models for</w:t>
      </w:r>
    </w:p>
    <w:p w14:paraId="63F62CBC" w14:textId="0BB8A01D" w:rsidR="000214F0" w:rsidRPr="00C61E2B" w:rsidRDefault="000214F0" w:rsidP="000214F0">
      <w:pPr>
        <w:pStyle w:val="PL"/>
      </w:pPr>
      <w:r w:rsidRPr="00C61E2B">
        <w:rPr>
          <w:lang w:eastAsia="zh-CN"/>
        </w:rPr>
        <w:t xml:space="preserve">        the target ML task.</w:t>
      </w:r>
      <w:ins w:id="8" w:author="Huawei" w:date="2026-01-26T17:36:00Z">
        <w:r>
          <w:rPr>
            <w:lang w:eastAsia="zh-CN"/>
          </w:rPr>
          <w:t xml:space="preserve">  </w:t>
        </w:r>
      </w:ins>
    </w:p>
    <w:p w14:paraId="761F1EC1" w14:textId="77777777" w:rsidR="000214F0" w:rsidRPr="00C61E2B" w:rsidRDefault="000214F0" w:rsidP="000214F0">
      <w:pPr>
        <w:pStyle w:val="PL"/>
      </w:pPr>
      <w:r w:rsidRPr="00C61E2B">
        <w:t xml:space="preserve">        Possible values are:</w:t>
      </w:r>
    </w:p>
    <w:p w14:paraId="22EBD8FC" w14:textId="77777777" w:rsidR="000214F0" w:rsidRPr="00C61E2B" w:rsidRDefault="000214F0" w:rsidP="000214F0">
      <w:pPr>
        <w:pStyle w:val="PL"/>
      </w:pPr>
      <w:r w:rsidRPr="00C61E2B">
        <w:t xml:space="preserve">        - </w:t>
      </w:r>
      <w:r w:rsidRPr="00C61E2B">
        <w:rPr>
          <w:lang w:eastAsia="fr-FR"/>
        </w:rPr>
        <w:t>INDUCTIVE</w:t>
      </w:r>
      <w:r w:rsidRPr="00C61E2B">
        <w:t>: For</w:t>
      </w:r>
      <w:r w:rsidRPr="00C61E2B">
        <w:rPr>
          <w:lang w:eastAsia="fr-FR"/>
        </w:rPr>
        <w:t xml:space="preserve"> different task than the target ML task</w:t>
      </w:r>
    </w:p>
    <w:p w14:paraId="4CF01396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  - </w:t>
      </w:r>
      <w:r w:rsidRPr="00C61E2B">
        <w:rPr>
          <w:lang w:eastAsia="fr-FR"/>
        </w:rPr>
        <w:t>TRANSDUCTIVE:</w:t>
      </w:r>
      <w:r w:rsidRPr="00C61E2B">
        <w:t xml:space="preserve"> For</w:t>
      </w:r>
      <w:r w:rsidRPr="00C61E2B">
        <w:rPr>
          <w:lang w:eastAsia="fr-FR"/>
        </w:rPr>
        <w:t xml:space="preserve"> similar task as target ML task but different data distributions</w:t>
      </w:r>
    </w:p>
    <w:p w14:paraId="312C4BBE" w14:textId="77777777" w:rsidR="000214F0" w:rsidRPr="00C61E2B" w:rsidRDefault="000214F0" w:rsidP="000214F0">
      <w:pPr>
        <w:pStyle w:val="PL"/>
      </w:pPr>
      <w:r w:rsidRPr="00C61E2B">
        <w:t xml:space="preserve">        - </w:t>
      </w:r>
      <w:r w:rsidRPr="00C61E2B">
        <w:rPr>
          <w:lang w:eastAsia="fr-FR"/>
        </w:rPr>
        <w:t>UNSUPERVISED:</w:t>
      </w:r>
      <w:r w:rsidRPr="00C61E2B">
        <w:t xml:space="preserve"> For</w:t>
      </w:r>
      <w:r w:rsidRPr="00C61E2B">
        <w:rPr>
          <w:lang w:eastAsia="fr-FR"/>
        </w:rPr>
        <w:t xml:space="preserve"> similar tasks as target ML task but with unlabelled data</w:t>
      </w:r>
    </w:p>
    <w:p w14:paraId="0B62813B" w14:textId="77777777" w:rsidR="000214F0" w:rsidRPr="00C61E2B" w:rsidRDefault="000214F0" w:rsidP="000214F0">
      <w:pPr>
        <w:pStyle w:val="PL"/>
      </w:pPr>
    </w:p>
    <w:p w14:paraId="5D0479AA" w14:textId="77777777" w:rsidR="000214F0" w:rsidRPr="00C61E2B" w:rsidRDefault="000214F0" w:rsidP="000214F0">
      <w:pPr>
        <w:pStyle w:val="PL"/>
      </w:pPr>
      <w:r w:rsidRPr="00C61E2B">
        <w:t xml:space="preserve">    EnvironmentType:</w:t>
      </w:r>
    </w:p>
    <w:p w14:paraId="0FBC68AB" w14:textId="77777777" w:rsidR="000214F0" w:rsidRPr="00C61E2B" w:rsidRDefault="000214F0" w:rsidP="000214F0">
      <w:pPr>
        <w:pStyle w:val="PL"/>
      </w:pPr>
      <w:r w:rsidRPr="00C61E2B">
        <w:t xml:space="preserve">      anyOf:</w:t>
      </w:r>
    </w:p>
    <w:p w14:paraId="4A082FE7" w14:textId="77777777" w:rsidR="000214F0" w:rsidRPr="00C61E2B" w:rsidRDefault="000214F0" w:rsidP="000214F0">
      <w:pPr>
        <w:pStyle w:val="PL"/>
      </w:pPr>
      <w:r w:rsidRPr="00C61E2B">
        <w:t xml:space="preserve">      - type: string</w:t>
      </w:r>
    </w:p>
    <w:p w14:paraId="37228B35" w14:textId="77777777" w:rsidR="000214F0" w:rsidRPr="00C61E2B" w:rsidRDefault="000214F0" w:rsidP="000214F0">
      <w:pPr>
        <w:pStyle w:val="PL"/>
      </w:pPr>
      <w:r w:rsidRPr="00C61E2B">
        <w:t xml:space="preserve">        enum:</w:t>
      </w:r>
    </w:p>
    <w:p w14:paraId="4343455F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DOMAIN_SHIFT</w:t>
      </w:r>
    </w:p>
    <w:p w14:paraId="06C9348B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SIMULATED_REAL</w:t>
      </w:r>
    </w:p>
    <w:p w14:paraId="6FF1629A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DYNAMIC</w:t>
      </w:r>
    </w:p>
    <w:p w14:paraId="1A60B14C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HETEROGENEOUS</w:t>
      </w:r>
    </w:p>
    <w:p w14:paraId="0A7E7420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ROBOTICS</w:t>
      </w:r>
    </w:p>
    <w:p w14:paraId="303995FD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SMART</w:t>
      </w:r>
    </w:p>
    <w:p w14:paraId="2C3BE4C0" w14:textId="77777777" w:rsidR="000214F0" w:rsidRPr="00C61E2B" w:rsidRDefault="000214F0" w:rsidP="000214F0">
      <w:pPr>
        <w:pStyle w:val="PL"/>
      </w:pPr>
      <w:r w:rsidRPr="00C61E2B">
        <w:t xml:space="preserve">      - type: string</w:t>
      </w:r>
    </w:p>
    <w:p w14:paraId="10C36B6D" w14:textId="77777777" w:rsidR="000214F0" w:rsidRPr="00C61E2B" w:rsidRDefault="000214F0" w:rsidP="000214F0">
      <w:pPr>
        <w:pStyle w:val="PL"/>
      </w:pPr>
      <w:r w:rsidRPr="00C61E2B">
        <w:t xml:space="preserve">        description: &gt;</w:t>
      </w:r>
    </w:p>
    <w:p w14:paraId="33FCE7A0" w14:textId="77777777" w:rsidR="000214F0" w:rsidRPr="00C61E2B" w:rsidRDefault="000214F0" w:rsidP="000214F0">
      <w:pPr>
        <w:pStyle w:val="PL"/>
      </w:pPr>
      <w:r w:rsidRPr="00C61E2B">
        <w:t xml:space="preserve">          This string provides </w:t>
      </w:r>
      <w:r w:rsidRPr="00C61E2B">
        <w:rPr>
          <w:lang w:eastAsia="fr-FR"/>
        </w:rPr>
        <w:t>the type of the environment.</w:t>
      </w:r>
    </w:p>
    <w:p w14:paraId="084EB35B" w14:textId="77777777" w:rsidR="000214F0" w:rsidRPr="00C61E2B" w:rsidRDefault="000214F0" w:rsidP="000214F0">
      <w:pPr>
        <w:pStyle w:val="PL"/>
      </w:pPr>
      <w:r w:rsidRPr="00C61E2B">
        <w:t xml:space="preserve">      description: |</w:t>
      </w:r>
    </w:p>
    <w:p w14:paraId="4E434F73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rPr>
          <w:lang w:eastAsia="zh-CN"/>
        </w:rPr>
        <w:t xml:space="preserve">        Identifies how </w:t>
      </w:r>
      <w:r w:rsidRPr="00C61E2B">
        <w:rPr>
          <w:lang w:eastAsia="fr-FR"/>
        </w:rPr>
        <w:t>the environment and data distributions, suited for pre-trained ML models</w:t>
      </w:r>
    </w:p>
    <w:p w14:paraId="074BBAC2" w14:textId="7A75C47F" w:rsidR="000214F0" w:rsidRPr="00C61E2B" w:rsidRDefault="000214F0" w:rsidP="000214F0">
      <w:pPr>
        <w:pStyle w:val="PL"/>
        <w:rPr>
          <w:lang w:eastAsia="zh-CN"/>
        </w:rPr>
      </w:pPr>
      <w:r w:rsidRPr="00C61E2B">
        <w:rPr>
          <w:lang w:eastAsia="fr-FR"/>
        </w:rPr>
        <w:t xml:space="preserve">        in relationship with the trained ML model for the target ML task.</w:t>
      </w:r>
      <w:ins w:id="9" w:author="Huawei" w:date="2026-01-26T17:36:00Z">
        <w:r>
          <w:rPr>
            <w:lang w:eastAsia="fr-FR"/>
          </w:rPr>
          <w:t xml:space="preserve">  </w:t>
        </w:r>
      </w:ins>
    </w:p>
    <w:p w14:paraId="7F485EFE" w14:textId="77777777" w:rsidR="000214F0" w:rsidRPr="00C61E2B" w:rsidRDefault="000214F0" w:rsidP="000214F0">
      <w:pPr>
        <w:pStyle w:val="PL"/>
      </w:pPr>
      <w:r w:rsidRPr="00C61E2B">
        <w:t xml:space="preserve">        Possible values are:</w:t>
      </w:r>
    </w:p>
    <w:p w14:paraId="16713129" w14:textId="77777777" w:rsidR="000214F0" w:rsidRPr="00C61E2B" w:rsidRDefault="000214F0" w:rsidP="000214F0">
      <w:pPr>
        <w:pStyle w:val="PL"/>
      </w:pPr>
      <w:r w:rsidRPr="00C61E2B">
        <w:t xml:space="preserve">        - </w:t>
      </w:r>
      <w:r w:rsidRPr="00C61E2B">
        <w:rPr>
          <w:lang w:eastAsia="fr-FR"/>
        </w:rPr>
        <w:t>DOMAIN_SHIFT</w:t>
      </w:r>
      <w:r w:rsidRPr="00C61E2B">
        <w:t>: Different data distributions</w:t>
      </w:r>
    </w:p>
    <w:p w14:paraId="0F77A12D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  - </w:t>
      </w:r>
      <w:r w:rsidRPr="00C61E2B">
        <w:rPr>
          <w:lang w:eastAsia="fr-FR"/>
        </w:rPr>
        <w:t>SIMULATED_REAL:</w:t>
      </w:r>
      <w:r w:rsidRPr="00C61E2B">
        <w:t xml:space="preserve"> Simulated data vs. real data</w:t>
      </w:r>
    </w:p>
    <w:p w14:paraId="7B6F066C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  - </w:t>
      </w:r>
      <w:r w:rsidRPr="00C61E2B">
        <w:rPr>
          <w:lang w:eastAsia="fr-FR"/>
        </w:rPr>
        <w:t>DYNAMIC:</w:t>
      </w:r>
      <w:r w:rsidRPr="00C61E2B">
        <w:t xml:space="preserve"> Data distributions changes over time</w:t>
      </w:r>
    </w:p>
    <w:p w14:paraId="6D565D96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  - HETEROGENEOUS: Significantly different</w:t>
      </w:r>
      <w:r w:rsidRPr="00C61E2B">
        <w:t xml:space="preserve"> data distributions</w:t>
      </w:r>
    </w:p>
    <w:p w14:paraId="2551232D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  - ROBOTICS: Suitable for the target ML task for robotic platforms</w:t>
      </w:r>
    </w:p>
    <w:p w14:paraId="34BF4D8A" w14:textId="77777777" w:rsidR="000214F0" w:rsidRPr="00C61E2B" w:rsidRDefault="000214F0" w:rsidP="000214F0">
      <w:pPr>
        <w:pStyle w:val="PL"/>
      </w:pPr>
      <w:r w:rsidRPr="00C61E2B">
        <w:rPr>
          <w:lang w:eastAsia="fr-FR"/>
        </w:rPr>
        <w:t xml:space="preserve">        - SMART: Suitable for the target ML task for smart platforms</w:t>
      </w:r>
    </w:p>
    <w:p w14:paraId="2A0E78F5" w14:textId="77777777" w:rsidR="000214F0" w:rsidRPr="00C61E2B" w:rsidRDefault="000214F0" w:rsidP="000214F0">
      <w:pPr>
        <w:pStyle w:val="PL"/>
      </w:pPr>
    </w:p>
    <w:p w14:paraId="1BED07BD" w14:textId="77777777" w:rsidR="00A0276A" w:rsidRPr="000214F0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1A565" w14:textId="77777777" w:rsidR="00CF201A" w:rsidRDefault="00CF201A">
      <w:r>
        <w:separator/>
      </w:r>
    </w:p>
  </w:endnote>
  <w:endnote w:type="continuationSeparator" w:id="0">
    <w:p w14:paraId="1D0D2067" w14:textId="77777777" w:rsidR="00CF201A" w:rsidRDefault="00CF2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56384" w14:textId="77777777" w:rsidR="00CF201A" w:rsidRDefault="00CF201A">
      <w:r>
        <w:separator/>
      </w:r>
    </w:p>
  </w:footnote>
  <w:footnote w:type="continuationSeparator" w:id="0">
    <w:p w14:paraId="59B79051" w14:textId="77777777" w:rsidR="00CF201A" w:rsidRDefault="00CF2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2512"/>
    <w:multiLevelType w:val="hybridMultilevel"/>
    <w:tmpl w:val="B144ED28"/>
    <w:lvl w:ilvl="0" w:tplc="1262BDC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8182240"/>
    <w:multiLevelType w:val="hybridMultilevel"/>
    <w:tmpl w:val="16CABB56"/>
    <w:lvl w:ilvl="0" w:tplc="7276B5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F0"/>
    <w:rsid w:val="00022E4A"/>
    <w:rsid w:val="00027C95"/>
    <w:rsid w:val="0007041B"/>
    <w:rsid w:val="00070E09"/>
    <w:rsid w:val="00076445"/>
    <w:rsid w:val="000806CB"/>
    <w:rsid w:val="0008108E"/>
    <w:rsid w:val="000A6394"/>
    <w:rsid w:val="000B7FED"/>
    <w:rsid w:val="000C038A"/>
    <w:rsid w:val="000C6598"/>
    <w:rsid w:val="000D44B3"/>
    <w:rsid w:val="00106B5F"/>
    <w:rsid w:val="00145D43"/>
    <w:rsid w:val="00153AF1"/>
    <w:rsid w:val="00192C46"/>
    <w:rsid w:val="001A08B3"/>
    <w:rsid w:val="001A7B60"/>
    <w:rsid w:val="001B52F0"/>
    <w:rsid w:val="001B7A65"/>
    <w:rsid w:val="001E41F3"/>
    <w:rsid w:val="001F5B0C"/>
    <w:rsid w:val="0026004D"/>
    <w:rsid w:val="002640DD"/>
    <w:rsid w:val="00275D12"/>
    <w:rsid w:val="0027787F"/>
    <w:rsid w:val="00284FEB"/>
    <w:rsid w:val="002860C4"/>
    <w:rsid w:val="002919CB"/>
    <w:rsid w:val="002B244F"/>
    <w:rsid w:val="002B5741"/>
    <w:rsid w:val="002D1449"/>
    <w:rsid w:val="002E472E"/>
    <w:rsid w:val="00305409"/>
    <w:rsid w:val="003257E9"/>
    <w:rsid w:val="00347AE9"/>
    <w:rsid w:val="003609EF"/>
    <w:rsid w:val="0036231A"/>
    <w:rsid w:val="00374DD4"/>
    <w:rsid w:val="003E1A36"/>
    <w:rsid w:val="00407A28"/>
    <w:rsid w:val="00410371"/>
    <w:rsid w:val="004242F1"/>
    <w:rsid w:val="00475C2C"/>
    <w:rsid w:val="004B75B7"/>
    <w:rsid w:val="004F06A0"/>
    <w:rsid w:val="00500E81"/>
    <w:rsid w:val="005141D9"/>
    <w:rsid w:val="0051580D"/>
    <w:rsid w:val="00547111"/>
    <w:rsid w:val="00575CA4"/>
    <w:rsid w:val="00592D74"/>
    <w:rsid w:val="005E2C44"/>
    <w:rsid w:val="006067D0"/>
    <w:rsid w:val="00621188"/>
    <w:rsid w:val="006257ED"/>
    <w:rsid w:val="00653DE4"/>
    <w:rsid w:val="0066028B"/>
    <w:rsid w:val="00665C47"/>
    <w:rsid w:val="00695808"/>
    <w:rsid w:val="006B46FB"/>
    <w:rsid w:val="006E21FB"/>
    <w:rsid w:val="007401AB"/>
    <w:rsid w:val="00741631"/>
    <w:rsid w:val="0074312A"/>
    <w:rsid w:val="007541B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7169D"/>
    <w:rsid w:val="008863B9"/>
    <w:rsid w:val="0088692D"/>
    <w:rsid w:val="008A45A6"/>
    <w:rsid w:val="008D3CCC"/>
    <w:rsid w:val="008E254A"/>
    <w:rsid w:val="008F3789"/>
    <w:rsid w:val="008F686C"/>
    <w:rsid w:val="009148DE"/>
    <w:rsid w:val="00926C99"/>
    <w:rsid w:val="00941E30"/>
    <w:rsid w:val="009531B0"/>
    <w:rsid w:val="009741B3"/>
    <w:rsid w:val="009777D9"/>
    <w:rsid w:val="00991B88"/>
    <w:rsid w:val="009A5753"/>
    <w:rsid w:val="009A579D"/>
    <w:rsid w:val="009C3829"/>
    <w:rsid w:val="009E3297"/>
    <w:rsid w:val="009F734F"/>
    <w:rsid w:val="00A0276A"/>
    <w:rsid w:val="00A246B6"/>
    <w:rsid w:val="00A47E70"/>
    <w:rsid w:val="00A50CF0"/>
    <w:rsid w:val="00A7671C"/>
    <w:rsid w:val="00AA2CBC"/>
    <w:rsid w:val="00AC5820"/>
    <w:rsid w:val="00AD1CD8"/>
    <w:rsid w:val="00AF2635"/>
    <w:rsid w:val="00B064F7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CF201A"/>
    <w:rsid w:val="00D03F9A"/>
    <w:rsid w:val="00D06D51"/>
    <w:rsid w:val="00D24991"/>
    <w:rsid w:val="00D50255"/>
    <w:rsid w:val="00D66520"/>
    <w:rsid w:val="00D66E71"/>
    <w:rsid w:val="00D84AE9"/>
    <w:rsid w:val="00D9124E"/>
    <w:rsid w:val="00DB084B"/>
    <w:rsid w:val="00DB3DDF"/>
    <w:rsid w:val="00DD0A99"/>
    <w:rsid w:val="00DE34CF"/>
    <w:rsid w:val="00E13F3D"/>
    <w:rsid w:val="00E34898"/>
    <w:rsid w:val="00E42903"/>
    <w:rsid w:val="00EB09B7"/>
    <w:rsid w:val="00EB5C13"/>
    <w:rsid w:val="00EE7D7C"/>
    <w:rsid w:val="00F25D98"/>
    <w:rsid w:val="00F300FB"/>
    <w:rsid w:val="00F45211"/>
    <w:rsid w:val="00FB6386"/>
    <w:rsid w:val="00FD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F4521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C38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C38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C3829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7416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8</Pages>
  <Words>2774</Words>
  <Characters>15813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2026-01-20T02:03:00Z</dcterms:created>
  <dcterms:modified xsi:type="dcterms:W3CDTF">2026-02-02T11:44:00Z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